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2475E7CD" w:rsidR="00775F30" w:rsidRDefault="00775F30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7516C4">
        <w:rPr>
          <w:b/>
          <w:noProof/>
          <w:sz w:val="24"/>
        </w:rPr>
        <w:t>237</w:t>
      </w:r>
    </w:p>
    <w:p w14:paraId="0E874A83" w14:textId="225C1D4F" w:rsidR="000628F9" w:rsidRDefault="00775F30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223C2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4560B">
              <w:rPr>
                <w:b/>
                <w:noProof/>
                <w:sz w:val="28"/>
              </w:rPr>
              <w:t>7</w:t>
            </w:r>
            <w:r w:rsidR="0080157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24137" w:rsidR="001E41F3" w:rsidRPr="00410371" w:rsidRDefault="007516C4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ACABAC" w:rsidR="001E41F3" w:rsidRPr="00410371" w:rsidRDefault="00801571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58881" w:rsidR="00BE05AA" w:rsidRDefault="00A4560B" w:rsidP="008015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Informative note for attribute</w:t>
            </w:r>
            <w:r w:rsidR="00801571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>
              <w:t>not complying with 29.501 naming conventions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9B866" w:rsidR="001E41F3" w:rsidRDefault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CC720E" w:rsidR="001E41F3" w:rsidRDefault="00E428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9D1E2" w:rsidR="001E41F3" w:rsidRDefault="00E428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76353" w14:textId="77777777" w:rsidR="00DE6455" w:rsidRDefault="00A4560B" w:rsidP="00A456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DE6455" w:rsidRPr="00EA6DEC">
              <w:rPr>
                <w:lang w:eastAsia="zh-CN"/>
              </w:rPr>
              <w:t>3</w:t>
            </w:r>
            <w:r w:rsidR="00DE6455">
              <w:rPr>
                <w:lang w:eastAsia="zh-CN"/>
              </w:rPr>
              <w:t>G</w:t>
            </w:r>
            <w:r w:rsidR="00DE6455" w:rsidRPr="00EA6DEC">
              <w:rPr>
                <w:lang w:eastAsia="zh-CN"/>
              </w:rPr>
              <w:t>pp</w:t>
            </w:r>
            <w:r w:rsidR="00DE6455">
              <w:rPr>
                <w:lang w:eastAsia="zh-CN"/>
              </w:rPr>
              <w:t>SbiTargetApiRootSupported</w:t>
            </w:r>
            <w:r w:rsidR="00DE6455">
              <w:rPr>
                <w:lang w:val="en-US"/>
              </w:rPr>
              <w:t xml:space="preserve"> and </w:t>
            </w:r>
            <w:proofErr w:type="spellStart"/>
            <w:r w:rsidR="00DE6455" w:rsidRPr="003E6078">
              <w:rPr>
                <w:rFonts w:hint="eastAsia"/>
              </w:rPr>
              <w:t>IeList</w:t>
            </w:r>
            <w:proofErr w:type="spellEnd"/>
            <w:r w:rsidR="00DE6455">
              <w:rPr>
                <w:lang w:val="en-US"/>
              </w:rPr>
              <w:t xml:space="preserve"> </w:t>
            </w:r>
            <w:r>
              <w:rPr>
                <w:lang w:val="en-US"/>
              </w:rPr>
              <w:t>attribute</w:t>
            </w:r>
            <w:r w:rsidR="00DE6455">
              <w:rPr>
                <w:lang w:val="en-US"/>
              </w:rPr>
              <w:t xml:space="preserve">s should normally </w:t>
            </w:r>
            <w:r>
              <w:rPr>
                <w:lang w:val="en-US"/>
              </w:rPr>
              <w:t xml:space="preserve">been defined as </w:t>
            </w:r>
            <w:r w:rsidR="00DE6455">
              <w:rPr>
                <w:lang w:val="en-US"/>
              </w:rPr>
              <w:t>"</w:t>
            </w:r>
            <w:r w:rsidR="00DE6455" w:rsidRPr="00EA6DEC">
              <w:rPr>
                <w:lang w:eastAsia="zh-CN"/>
              </w:rPr>
              <w:t>3</w:t>
            </w:r>
            <w:r w:rsidR="00DE6455">
              <w:rPr>
                <w:lang w:eastAsia="zh-CN"/>
              </w:rPr>
              <w:t>g</w:t>
            </w:r>
            <w:r w:rsidR="00DE6455" w:rsidRPr="00EA6DEC">
              <w:rPr>
                <w:lang w:eastAsia="zh-CN"/>
              </w:rPr>
              <w:t>pp</w:t>
            </w:r>
            <w:r w:rsidR="00DE6455">
              <w:rPr>
                <w:lang w:eastAsia="zh-CN"/>
              </w:rPr>
              <w:t>SbiTargetApiRootSupported</w:t>
            </w:r>
            <w:r w:rsidR="00DE6455">
              <w:rPr>
                <w:lang w:val="en-US"/>
              </w:rPr>
              <w:t>" and "</w:t>
            </w:r>
            <w:proofErr w:type="spellStart"/>
            <w:r w:rsidR="00DE6455">
              <w:rPr>
                <w:lang w:val="en-US"/>
              </w:rPr>
              <w:t>ie</w:t>
            </w:r>
            <w:r>
              <w:rPr>
                <w:lang w:val="en-US"/>
              </w:rPr>
              <w:t>List</w:t>
            </w:r>
            <w:proofErr w:type="spellEnd"/>
            <w:r>
              <w:rPr>
                <w:lang w:val="en-US"/>
              </w:rPr>
              <w:t>" (i.e. with a lower case first letter).</w:t>
            </w:r>
          </w:p>
          <w:p w14:paraId="4C28FD82" w14:textId="77777777" w:rsidR="00DE6455" w:rsidRDefault="00DE6455" w:rsidP="00A4560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C5C6E41" w14:textId="656BCDEF" w:rsidR="00A4560B" w:rsidRDefault="00A4560B" w:rsidP="00A4560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However, the attribute</w:t>
            </w:r>
            <w:r w:rsidR="00DE6455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DE6455">
              <w:rPr>
                <w:lang w:val="en-US"/>
              </w:rPr>
              <w:t>have</w:t>
            </w:r>
            <w:r>
              <w:rPr>
                <w:lang w:val="en-US"/>
              </w:rPr>
              <w:t xml:space="preserve"> been defined throughout the specification (data type definition tables and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>), including frozen releases. For backward compatibility reason, this cannot be changed n</w:t>
            </w:r>
            <w:r w:rsidR="00DE6455">
              <w:rPr>
                <w:lang w:val="en-US"/>
              </w:rPr>
              <w:t>ow.</w:t>
            </w:r>
          </w:p>
          <w:p w14:paraId="10FEA26F" w14:textId="77777777" w:rsidR="00A4560B" w:rsidRDefault="00A4560B" w:rsidP="00A4560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01A6CDD" w:rsidR="00A4560B" w:rsidRPr="00B830F1" w:rsidRDefault="00DE6455" w:rsidP="00DE6455">
            <w:pPr>
              <w:pStyle w:val="CRCoverPage"/>
              <w:spacing w:after="0"/>
              <w:ind w:left="100"/>
              <w:rPr>
                <w:i/>
                <w:noProof/>
                <w:lang w:eastAsia="zh-CN"/>
              </w:rPr>
            </w:pPr>
            <w:r>
              <w:rPr>
                <w:lang w:val="en-US"/>
              </w:rPr>
              <w:t>A</w:t>
            </w:r>
            <w:r w:rsidR="00A4560B">
              <w:rPr>
                <w:lang w:val="en-US"/>
              </w:rPr>
              <w:t xml:space="preserve">n informative note </w:t>
            </w:r>
            <w:r>
              <w:rPr>
                <w:lang w:val="en-US"/>
              </w:rPr>
              <w:t>is</w:t>
            </w:r>
            <w:r w:rsidR="00A4560B">
              <w:rPr>
                <w:lang w:val="en-US"/>
              </w:rPr>
              <w:t xml:space="preserve"> added</w:t>
            </w:r>
            <w:r>
              <w:rPr>
                <w:lang w:val="en-US"/>
              </w:rPr>
              <w:t xml:space="preserve"> for the related attributes in data type definition table and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 w:rsidR="00A4560B">
              <w:rPr>
                <w:lang w:val="en-US"/>
              </w:rPr>
              <w:t>.</w:t>
            </w:r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6B5A52" w:rsidR="00A4560B" w:rsidRPr="00DE6455" w:rsidRDefault="00A4560B" w:rsidP="00DE6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An informative note is added for the </w:t>
            </w:r>
            <w:r w:rsidR="00DE6455" w:rsidRPr="00EA6DEC">
              <w:rPr>
                <w:lang w:eastAsia="zh-CN"/>
              </w:rPr>
              <w:t>3</w:t>
            </w:r>
            <w:r w:rsidR="00DE6455">
              <w:rPr>
                <w:lang w:eastAsia="zh-CN"/>
              </w:rPr>
              <w:t>G</w:t>
            </w:r>
            <w:r w:rsidR="00DE6455" w:rsidRPr="00EA6DEC">
              <w:rPr>
                <w:lang w:eastAsia="zh-CN"/>
              </w:rPr>
              <w:t>pp</w:t>
            </w:r>
            <w:r w:rsidR="00DE6455">
              <w:rPr>
                <w:lang w:eastAsia="zh-CN"/>
              </w:rPr>
              <w:t>SbiTargetApiRootSupported</w:t>
            </w:r>
            <w:r w:rsidR="00DE6455">
              <w:rPr>
                <w:lang w:val="en-US"/>
              </w:rPr>
              <w:t xml:space="preserve"> and </w:t>
            </w:r>
            <w:proofErr w:type="spellStart"/>
            <w:r w:rsidR="00DE6455" w:rsidRPr="003E6078">
              <w:rPr>
                <w:rFonts w:hint="eastAsia"/>
              </w:rPr>
              <w:t>IeList</w:t>
            </w:r>
            <w:proofErr w:type="spellEnd"/>
            <w:r w:rsidR="00DE6455">
              <w:rPr>
                <w:lang w:val="en-US"/>
              </w:rPr>
              <w:t xml:space="preserve"> attributes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</w:rPr>
              <w:t xml:space="preserve">to specify that </w:t>
            </w:r>
            <w:r>
              <w:rPr>
                <w:lang w:eastAsia="zh-CN"/>
              </w:rPr>
              <w:t xml:space="preserve">the attribute name does not follow the naming conventions specified in </w:t>
            </w:r>
            <w:r w:rsidR="00C81316">
              <w:rPr>
                <w:lang w:eastAsia="zh-CN"/>
              </w:rPr>
              <w:t xml:space="preserve">TS </w:t>
            </w:r>
            <w:r>
              <w:rPr>
                <w:lang w:eastAsia="zh-CN"/>
              </w:rPr>
              <w:t>29.501, but that the attribute name is kept as defined in the current specification for backward compatibility reason.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1D4FAF" w:rsidR="00A4560B" w:rsidRDefault="00A4560B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Risk of interoperability issues if an implementation assumes that the naming convention from 29.501 should prevail over the attribute name defined in </w:t>
            </w:r>
            <w:r w:rsidR="00C81316">
              <w:rPr>
                <w:noProof/>
              </w:rPr>
              <w:t xml:space="preserve">3GPP </w:t>
            </w:r>
            <w:r>
              <w:rPr>
                <w:noProof/>
              </w:rPr>
              <w:t>TS</w:t>
            </w:r>
            <w:r w:rsidR="00C81316">
              <w:rPr>
                <w:noProof/>
              </w:rPr>
              <w:t xml:space="preserve"> 29.573</w:t>
            </w:r>
            <w:r>
              <w:rPr>
                <w:noProof/>
              </w:rPr>
              <w:t>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2F98E2" w:rsidR="00A4560B" w:rsidRDefault="00793120" w:rsidP="00A45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6.1.5.2.2, 6.1.5.2.3, 6.1.5.2.7, 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C98D54" w:rsidR="001E41F3" w:rsidRDefault="00A4560B" w:rsidP="007931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CR introduces backward compatible correction</w:t>
            </w:r>
            <w:r w:rsidR="00793120">
              <w:rPr>
                <w:noProof/>
              </w:rPr>
              <w:t>s</w:t>
            </w:r>
            <w:r>
              <w:rPr>
                <w:noProof/>
              </w:rPr>
              <w:t xml:space="preserve"> to the OpenAPI </w:t>
            </w:r>
            <w:r w:rsidR="00793120">
              <w:rPr>
                <w:noProof/>
              </w:rPr>
              <w:t xml:space="preserve">file </w:t>
            </w:r>
            <w:r>
              <w:rPr>
                <w:noProof/>
              </w:rPr>
              <w:t xml:space="preserve">of </w:t>
            </w:r>
            <w:r w:rsidR="00793120">
              <w:t>N32 Handshake</w:t>
            </w:r>
            <w:r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7E6C3E1F" w14:textId="77777777" w:rsidR="00946DE8" w:rsidRDefault="00946DE8" w:rsidP="00946DE8">
      <w:pPr>
        <w:pStyle w:val="5"/>
      </w:pPr>
      <w:bookmarkStart w:id="2" w:name="_Toc24986356"/>
      <w:bookmarkStart w:id="3" w:name="_Toc34205784"/>
      <w:bookmarkStart w:id="4" w:name="_Toc39061968"/>
      <w:bookmarkStart w:id="5" w:name="_Toc43277210"/>
      <w:bookmarkStart w:id="6" w:name="_Toc49847540"/>
      <w:bookmarkStart w:id="7" w:name="_Toc56419516"/>
      <w:bookmarkStart w:id="8" w:name="_Toc97047274"/>
      <w:r>
        <w:t>6.1.5.2.2</w:t>
      </w:r>
      <w:r>
        <w:tab/>
        <w:t xml:space="preserve">Type: </w:t>
      </w:r>
      <w:proofErr w:type="spellStart"/>
      <w:r>
        <w:t>SecNegotiateReqData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19982B77" w14:textId="77777777" w:rsidR="00946DE8" w:rsidRDefault="00946DE8" w:rsidP="00946DE8">
      <w:pPr>
        <w:pStyle w:val="TH"/>
      </w:pPr>
      <w:r>
        <w:rPr>
          <w:noProof/>
        </w:rPr>
        <w:t>Table </w:t>
      </w:r>
      <w:r>
        <w:t xml:space="preserve">6.1.5.2.2-1: </w:t>
      </w:r>
      <w:r>
        <w:rPr>
          <w:noProof/>
        </w:rPr>
        <w:t xml:space="preserve">Definition of type </w:t>
      </w:r>
      <w:proofErr w:type="spellStart"/>
      <w:r>
        <w:t>SecNegotiateReqData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46DE8" w:rsidRPr="003E6078" w14:paraId="06D1DA2F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C845F9" w14:textId="77777777" w:rsidR="00946DE8" w:rsidRPr="003E6078" w:rsidRDefault="00946DE8" w:rsidP="00923CD9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1682F" w14:textId="77777777" w:rsidR="00946DE8" w:rsidRPr="003E6078" w:rsidRDefault="00946DE8" w:rsidP="00923CD9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676F8" w14:textId="77777777" w:rsidR="00946DE8" w:rsidRPr="003E6078" w:rsidRDefault="00946DE8" w:rsidP="00923CD9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EBBCC" w14:textId="77777777" w:rsidR="00946DE8" w:rsidRPr="003E6078" w:rsidRDefault="00946DE8" w:rsidP="00923CD9">
            <w:pPr>
              <w:pStyle w:val="TAH"/>
              <w:jc w:val="left"/>
            </w:pPr>
            <w:bookmarkStart w:id="9" w:name="_PERM_MCCTEMPBM_CRPT51080032___4"/>
            <w:r w:rsidRPr="003E6078">
              <w:t>Cardinality</w:t>
            </w:r>
            <w:bookmarkEnd w:id="9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74152" w14:textId="77777777" w:rsidR="00946DE8" w:rsidRPr="003E6078" w:rsidRDefault="00946DE8" w:rsidP="00923CD9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946DE8" w:rsidRPr="003E6078" w14:paraId="151A9CA4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E610" w14:textId="77777777" w:rsidR="00946DE8" w:rsidRPr="003E6078" w:rsidRDefault="00946DE8" w:rsidP="00923CD9">
            <w:pPr>
              <w:pStyle w:val="TAL"/>
            </w:pPr>
            <w:r w:rsidRPr="003E6078">
              <w:rPr>
                <w:rFonts w:hint="eastAsia"/>
              </w:rPr>
              <w:t>sender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B500" w14:textId="77777777" w:rsidR="00946DE8" w:rsidRPr="003E6078" w:rsidRDefault="00946DE8" w:rsidP="00923CD9">
            <w:pPr>
              <w:pStyle w:val="TAL"/>
            </w:pPr>
            <w:proofErr w:type="spellStart"/>
            <w:r w:rsidRPr="003E6078"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9BE4" w14:textId="77777777" w:rsidR="00946DE8" w:rsidRPr="003E6078" w:rsidRDefault="00946DE8" w:rsidP="00923CD9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39F7" w14:textId="77777777" w:rsidR="00946DE8" w:rsidRPr="003E6078" w:rsidRDefault="00946DE8" w:rsidP="00923CD9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A526" w14:textId="77777777" w:rsidR="00946DE8" w:rsidRPr="003E6078" w:rsidRDefault="00946DE8" w:rsidP="00923CD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uniquely identify the SEPP that is sending the request. </w:t>
            </w:r>
            <w:r w:rsidRPr="003E6078">
              <w:rPr>
                <w:rFonts w:cs="Arial"/>
                <w:szCs w:val="18"/>
              </w:rPr>
              <w:t xml:space="preserve">This IE is used to </w:t>
            </w:r>
            <w:r>
              <w:rPr>
                <w:rFonts w:cs="Arial"/>
                <w:szCs w:val="18"/>
              </w:rPr>
              <w:t>identify and</w:t>
            </w:r>
            <w:r w:rsidRPr="003E6078">
              <w:rPr>
                <w:rFonts w:cs="Arial"/>
                <w:szCs w:val="18"/>
              </w:rPr>
              <w:t xml:space="preserve"> store the negotiated security capability against the right SEPP.</w:t>
            </w:r>
          </w:p>
        </w:tc>
      </w:tr>
      <w:tr w:rsidR="00946DE8" w:rsidRPr="003E6078" w14:paraId="2A65204A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008B" w14:textId="77777777" w:rsidR="00946DE8" w:rsidRPr="003E6078" w:rsidRDefault="00946DE8" w:rsidP="00923CD9">
            <w:pPr>
              <w:pStyle w:val="TAL"/>
            </w:pPr>
            <w:proofErr w:type="spellStart"/>
            <w:r w:rsidRPr="003E6078">
              <w:rPr>
                <w:rFonts w:hint="eastAsia"/>
              </w:rPr>
              <w:t>supportedSecCa</w:t>
            </w:r>
            <w:r w:rsidRPr="003E6078">
              <w:t>pabilityList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9A7B" w14:textId="77777777" w:rsidR="00946DE8" w:rsidRPr="003E6078" w:rsidRDefault="00946DE8" w:rsidP="00923CD9">
            <w:pPr>
              <w:pStyle w:val="TAL"/>
            </w:pPr>
            <w:r w:rsidRPr="003E6078">
              <w:t>array(</w:t>
            </w:r>
            <w:proofErr w:type="spellStart"/>
            <w:r w:rsidRPr="003E6078">
              <w:rPr>
                <w:rFonts w:hint="eastAsia"/>
              </w:rPr>
              <w:t>SecurityCapability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2D2F" w14:textId="77777777" w:rsidR="00946DE8" w:rsidRPr="003E6078" w:rsidRDefault="00946DE8" w:rsidP="00923CD9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4F5E" w14:textId="77777777" w:rsidR="00946DE8" w:rsidRPr="003E6078" w:rsidRDefault="00946DE8" w:rsidP="00923CD9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CD8C" w14:textId="77777777" w:rsidR="00946DE8" w:rsidRDefault="00946DE8" w:rsidP="00923CD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list of security capabilities that the requesting SEPP supports.</w:t>
            </w:r>
          </w:p>
          <w:p w14:paraId="5AD14C33" w14:textId="77777777" w:rsidR="00946DE8" w:rsidRPr="003E6078" w:rsidRDefault="00946DE8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To tear down the N32-f TLS connection, this IE shall set </w:t>
            </w:r>
            <w:proofErr w:type="spellStart"/>
            <w:r>
              <w:t>SecurityCapability</w:t>
            </w:r>
            <w:proofErr w:type="spellEnd"/>
            <w:r>
              <w:rPr>
                <w:rFonts w:cs="Arial"/>
                <w:szCs w:val="18"/>
              </w:rPr>
              <w:t xml:space="preserve"> as "NONE".</w:t>
            </w:r>
          </w:p>
        </w:tc>
      </w:tr>
      <w:tr w:rsidR="00946DE8" w:rsidRPr="003E6078" w14:paraId="1DB248A8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6F9C" w14:textId="77777777" w:rsidR="00946DE8" w:rsidRPr="003E6078" w:rsidRDefault="00946DE8" w:rsidP="00923CD9">
            <w:pPr>
              <w:pStyle w:val="TAL"/>
            </w:pPr>
            <w:r w:rsidRPr="00EA6DEC">
              <w:rPr>
                <w:lang w:eastAsia="zh-CN"/>
              </w:rPr>
              <w:t>3</w:t>
            </w:r>
            <w:r>
              <w:rPr>
                <w:lang w:eastAsia="zh-CN"/>
              </w:rPr>
              <w:t>G</w:t>
            </w:r>
            <w:r w:rsidRPr="00EA6DEC">
              <w:rPr>
                <w:lang w:eastAsia="zh-CN"/>
              </w:rPr>
              <w:t>pp</w:t>
            </w:r>
            <w:r>
              <w:rPr>
                <w:lang w:eastAsia="zh-CN"/>
              </w:rPr>
              <w:t>SbiTargetApiRootSupported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540A" w14:textId="77777777" w:rsidR="00946DE8" w:rsidRPr="003E6078" w:rsidRDefault="00946DE8" w:rsidP="00923CD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EF74" w14:textId="77777777" w:rsidR="00946DE8" w:rsidRPr="003E6078" w:rsidRDefault="00946DE8" w:rsidP="00923CD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1D97" w14:textId="77777777" w:rsidR="00946DE8" w:rsidRPr="003E6078" w:rsidRDefault="00946DE8" w:rsidP="00923CD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0BA2" w14:textId="77777777" w:rsidR="00946DE8" w:rsidRDefault="00946DE8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indicate that the </w:t>
            </w:r>
            <w:r>
              <w:rPr>
                <w:lang w:val="en-US"/>
              </w:rPr>
              <w:t xml:space="preserve">3gpp-Sbi-Target-apiRoot HTTP header is supported, </w:t>
            </w:r>
            <w:r>
              <w:rPr>
                <w:rFonts w:cs="Arial"/>
                <w:szCs w:val="18"/>
              </w:rPr>
              <w:t>if TLS security is supported for N32f message forwarding.</w:t>
            </w:r>
          </w:p>
          <w:p w14:paraId="0B5C47A2" w14:textId="77777777" w:rsidR="00946DE8" w:rsidRDefault="00946DE8" w:rsidP="00923CD9">
            <w:pPr>
              <w:pStyle w:val="TAL"/>
              <w:rPr>
                <w:rFonts w:cs="Arial"/>
                <w:szCs w:val="18"/>
              </w:rPr>
            </w:pPr>
          </w:p>
          <w:p w14:paraId="6E34B60A" w14:textId="77777777" w:rsidR="00946DE8" w:rsidRDefault="00946DE8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if TLS security using the </w:t>
            </w:r>
            <w:r>
              <w:rPr>
                <w:lang w:val="en-US"/>
              </w:rPr>
              <w:t>3gpp-Sbi-Target-apiRoot HTTP header is supported</w:t>
            </w:r>
            <w:r>
              <w:rPr>
                <w:rFonts w:cs="Arial"/>
                <w:szCs w:val="18"/>
              </w:rPr>
              <w:t>:</w:t>
            </w:r>
          </w:p>
          <w:p w14:paraId="77389391" w14:textId="77777777" w:rsidR="00946DE8" w:rsidRDefault="00946DE8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supported</w:t>
            </w:r>
          </w:p>
          <w:p w14:paraId="50821E48" w14:textId="77777777" w:rsidR="00946DE8" w:rsidRDefault="00946DE8" w:rsidP="00923CD9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- false (default): not supported</w:t>
            </w:r>
          </w:p>
          <w:p w14:paraId="2AD08CB2" w14:textId="5CCD0DB8" w:rsidR="00946DE8" w:rsidRPr="003E6078" w:rsidRDefault="002D3139" w:rsidP="00923CD9">
            <w:pPr>
              <w:pStyle w:val="TAL"/>
              <w:rPr>
                <w:rFonts w:cs="Arial"/>
                <w:szCs w:val="18"/>
              </w:rPr>
            </w:pPr>
            <w:ins w:id="10" w:author="Huawei" w:date="2022-03-14T20:02:00Z">
              <w:r>
                <w:t>(NOTE X)</w:t>
              </w:r>
            </w:ins>
          </w:p>
        </w:tc>
      </w:tr>
      <w:tr w:rsidR="00946DE8" w:rsidRPr="003E6078" w14:paraId="1C55818F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0D27" w14:textId="77777777" w:rsidR="00946DE8" w:rsidRPr="00EA6DEC" w:rsidRDefault="00946DE8" w:rsidP="00923CD9">
            <w:pPr>
              <w:pStyle w:val="TAL"/>
              <w:rPr>
                <w:lang w:eastAsia="zh-CN"/>
              </w:rPr>
            </w:pPr>
            <w:proofErr w:type="spellStart"/>
            <w:r>
              <w:t>plmnIdLi</w:t>
            </w:r>
            <w:r w:rsidRPr="00AF5966">
              <w:t>s</w:t>
            </w:r>
            <w:r>
              <w:t>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6CE1" w14:textId="77777777" w:rsidR="00946DE8" w:rsidRDefault="00946DE8" w:rsidP="00923CD9">
            <w:pPr>
              <w:pStyle w:val="TAL"/>
            </w:pPr>
            <w:r>
              <w:t>array(</w:t>
            </w:r>
            <w:proofErr w:type="spellStart"/>
            <w:r>
              <w:t>PlmnId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DA2B" w14:textId="77777777" w:rsidR="00946DE8" w:rsidRDefault="00946DE8" w:rsidP="00923CD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62B6" w14:textId="77777777" w:rsidR="00946DE8" w:rsidRDefault="00946DE8" w:rsidP="00923CD9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B7B4" w14:textId="77777777" w:rsidR="00946DE8" w:rsidRDefault="00946DE8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list of PLMN IDs associated with </w:t>
            </w:r>
            <w:r w:rsidRPr="003E6078">
              <w:rPr>
                <w:rFonts w:cs="Arial" w:hint="eastAsia"/>
                <w:szCs w:val="18"/>
              </w:rPr>
              <w:t>the SEPP</w:t>
            </w:r>
            <w:r>
              <w:rPr>
                <w:rFonts w:cs="Arial"/>
                <w:szCs w:val="18"/>
              </w:rPr>
              <w:t xml:space="preserve">, which </w:t>
            </w:r>
            <w:r w:rsidRPr="003E6078">
              <w:rPr>
                <w:rFonts w:cs="Arial" w:hint="eastAsia"/>
                <w:szCs w:val="18"/>
              </w:rPr>
              <w:t xml:space="preserve">is sending the request. </w:t>
            </w:r>
            <w:r>
              <w:rPr>
                <w:rFonts w:cs="Arial"/>
                <w:szCs w:val="18"/>
              </w:rPr>
              <w:t xml:space="preserve">The list </w:t>
            </w:r>
            <w:r>
              <w:t xml:space="preserve">to be stored by the receiving SEPP in a </w:t>
            </w:r>
            <w:r w:rsidRPr="00B5331A">
              <w:t>N32-f Context</w:t>
            </w:r>
            <w:r>
              <w:t xml:space="preserve"> (see </w:t>
            </w:r>
            <w:r>
              <w:rPr>
                <w:lang w:eastAsia="zh-CN"/>
              </w:rPr>
              <w:t>clause </w:t>
            </w:r>
            <w:r w:rsidRPr="00B5331A">
              <w:rPr>
                <w:lang w:eastAsia="zh-CN"/>
              </w:rPr>
              <w:t xml:space="preserve">5.9.3 in </w:t>
            </w:r>
            <w:r w:rsidRPr="00B5331A">
              <w:t>3GPP </w:t>
            </w:r>
            <w:r w:rsidRPr="00B5331A">
              <w:rPr>
                <w:lang w:eastAsia="zh-CN"/>
              </w:rPr>
              <w:t>TS 33.501 [6]</w:t>
            </w:r>
            <w:r>
              <w:t>)</w:t>
            </w:r>
          </w:p>
        </w:tc>
      </w:tr>
      <w:tr w:rsidR="00946DE8" w:rsidRPr="003E6078" w14:paraId="41C8A30B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0685" w14:textId="77777777" w:rsidR="00946DE8" w:rsidRDefault="00946DE8" w:rsidP="00923CD9">
            <w:pPr>
              <w:pStyle w:val="TAL"/>
            </w:pPr>
            <w:proofErr w:type="spellStart"/>
            <w:r>
              <w:t>targetPlmnId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DF4E" w14:textId="77777777" w:rsidR="00946DE8" w:rsidRDefault="00946DE8" w:rsidP="00923CD9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75A6" w14:textId="77777777" w:rsidR="00946DE8" w:rsidRDefault="00946DE8" w:rsidP="00923CD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31A1" w14:textId="77777777" w:rsidR="00946DE8" w:rsidRDefault="00946DE8" w:rsidP="00923CD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BC8A" w14:textId="77777777" w:rsidR="00946DE8" w:rsidRDefault="00946DE8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a PLMN ID of the target SEPP. </w:t>
            </w:r>
          </w:p>
          <w:p w14:paraId="3EE4C5D0" w14:textId="77777777" w:rsidR="00946DE8" w:rsidRDefault="00946DE8" w:rsidP="00923CD9">
            <w:pPr>
              <w:pStyle w:val="TAL"/>
              <w:rPr>
                <w:rFonts w:cs="Arial"/>
                <w:szCs w:val="18"/>
              </w:rPr>
            </w:pPr>
          </w:p>
          <w:p w14:paraId="69858192" w14:textId="77777777" w:rsidR="00946DE8" w:rsidRDefault="00946DE8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> </w:t>
            </w:r>
            <w:r w:rsidRPr="003B2883">
              <w:t xml:space="preserve">5.2.2 step </w:t>
            </w:r>
            <w:r>
              <w:t>1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946DE8" w:rsidRPr="003E6078" w14:paraId="5912CDFE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B124" w14:textId="77777777" w:rsidR="00946DE8" w:rsidRDefault="00946DE8" w:rsidP="00923CD9">
            <w:pPr>
              <w:pStyle w:val="TAL"/>
            </w:pPr>
            <w:proofErr w:type="spellStart"/>
            <w:r>
              <w:rPr>
                <w:rFonts w:eastAsia="Yu Mincho"/>
                <w:lang w:eastAsia="ja-JP"/>
              </w:rPr>
              <w:t>intendedUsagePurpose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8B3D" w14:textId="77777777" w:rsidR="00946DE8" w:rsidRDefault="00946DE8" w:rsidP="00923CD9">
            <w:pPr>
              <w:pStyle w:val="TAL"/>
            </w:pPr>
            <w:r>
              <w:rPr>
                <w:rFonts w:eastAsia="Yu Mincho"/>
                <w:lang w:eastAsia="ja-JP"/>
              </w:rPr>
              <w:t>array(IntendedN32Purpose)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A934" w14:textId="77777777" w:rsidR="00946DE8" w:rsidRDefault="00946DE8" w:rsidP="00923CD9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2E71" w14:textId="77777777" w:rsidR="00946DE8" w:rsidRDefault="00946DE8" w:rsidP="00923CD9">
            <w:pPr>
              <w:pStyle w:val="TAL"/>
            </w:pPr>
            <w:r>
              <w:rPr>
                <w:rFonts w:eastAsia="Yu Mincho" w:hint="eastAsia"/>
                <w:lang w:eastAsia="ja-JP"/>
              </w:rPr>
              <w:t>1</w:t>
            </w:r>
            <w:r>
              <w:rPr>
                <w:rFonts w:eastAsia="Yu Mincho"/>
                <w:lang w:eastAsia="ja-JP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9D50" w14:textId="77777777" w:rsidR="00946DE8" w:rsidRDefault="00946DE8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T</w:t>
            </w:r>
            <w:r>
              <w:rPr>
                <w:rFonts w:eastAsia="Yu Mincho" w:cs="Arial"/>
                <w:szCs w:val="18"/>
                <w:lang w:eastAsia="ja-JP"/>
              </w:rPr>
              <w:t>his attribute notifies the list of requested usage purpose the N32 is established for.</w:t>
            </w:r>
          </w:p>
        </w:tc>
      </w:tr>
      <w:tr w:rsidR="00946DE8" w:rsidRPr="003E6078" w14:paraId="333A30E4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7180" w14:textId="77777777" w:rsidR="00946DE8" w:rsidRDefault="00946DE8" w:rsidP="00923CD9">
            <w:pPr>
              <w:pStyle w:val="TAL"/>
              <w:rPr>
                <w:rFonts w:eastAsia="Yu Mincho"/>
                <w:lang w:eastAsia="ja-JP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0860" w14:textId="77777777" w:rsidR="00946DE8" w:rsidRDefault="00946DE8" w:rsidP="00923CD9">
            <w:pPr>
              <w:pStyle w:val="TAL"/>
              <w:rPr>
                <w:rFonts w:eastAsia="Yu Mincho"/>
                <w:lang w:eastAsia="ja-JP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32A7" w14:textId="77777777" w:rsidR="00946DE8" w:rsidRDefault="00946DE8" w:rsidP="00923CD9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FA19" w14:textId="77777777" w:rsidR="00946DE8" w:rsidRDefault="00946DE8" w:rsidP="00923CD9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6B38" w14:textId="77777777" w:rsidR="00946DE8" w:rsidRDefault="00946DE8" w:rsidP="00923CD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6.1.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</w:rPr>
              <w:t xml:space="preserve"> is supported</w:t>
            </w:r>
          </w:p>
        </w:tc>
      </w:tr>
      <w:tr w:rsidR="002D3139" w:rsidRPr="003E6078" w14:paraId="16244003" w14:textId="77777777" w:rsidTr="00622FFB">
        <w:trPr>
          <w:jc w:val="center"/>
          <w:ins w:id="11" w:author="Huawei" w:date="2022-03-14T20:0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D3B3" w14:textId="2A928FFF" w:rsidR="002D3139" w:rsidRDefault="002D3139" w:rsidP="002D3139">
            <w:pPr>
              <w:pStyle w:val="TAN"/>
              <w:rPr>
                <w:ins w:id="12" w:author="Huawei" w:date="2022-03-14T20:02:00Z"/>
                <w:rFonts w:cs="Arial"/>
                <w:szCs w:val="18"/>
              </w:rPr>
            </w:pPr>
            <w:ins w:id="13" w:author="Huawei" w:date="2022-03-14T20:02:00Z">
              <w:r>
                <w:rPr>
                  <w:lang w:eastAsia="zh-CN"/>
                </w:rPr>
                <w:t>NOTE X:</w:t>
              </w:r>
              <w:r>
                <w:rPr>
                  <w:lang w:eastAsia="zh-CN"/>
                </w:rPr>
                <w:tab/>
                <w:t>The attribute name does not follow the naming conventions specified in 3GPP TS 29.501 [5]. The attribute name is kept though as defined in the current specification for backward compatibility reason.</w:t>
              </w:r>
            </w:ins>
          </w:p>
        </w:tc>
      </w:tr>
    </w:tbl>
    <w:p w14:paraId="1735A948" w14:textId="77777777" w:rsidR="00EB2919" w:rsidRPr="00946DE8" w:rsidRDefault="00EB2919" w:rsidP="00EB2919"/>
    <w:p w14:paraId="60E52733" w14:textId="77777777" w:rsidR="00EB2919" w:rsidRPr="006B5418" w:rsidRDefault="00EB2919" w:rsidP="00EB2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6D7011" w14:textId="77777777" w:rsidR="00EB2919" w:rsidRPr="00EB2919" w:rsidRDefault="00EB2919" w:rsidP="00F15DE3"/>
    <w:p w14:paraId="0E20F876" w14:textId="77777777" w:rsidR="00946DE8" w:rsidRDefault="00946DE8" w:rsidP="00946DE8">
      <w:pPr>
        <w:pStyle w:val="5"/>
      </w:pPr>
      <w:bookmarkStart w:id="14" w:name="_Toc24986357"/>
      <w:bookmarkStart w:id="15" w:name="_Toc34205785"/>
      <w:bookmarkStart w:id="16" w:name="_Toc39061969"/>
      <w:bookmarkStart w:id="17" w:name="_Toc43277211"/>
      <w:bookmarkStart w:id="18" w:name="_Toc49847541"/>
      <w:bookmarkStart w:id="19" w:name="_Toc56419517"/>
      <w:bookmarkStart w:id="20" w:name="_Toc97047275"/>
      <w:r>
        <w:lastRenderedPageBreak/>
        <w:t>6.1.5.2.3</w:t>
      </w:r>
      <w:r>
        <w:tab/>
        <w:t xml:space="preserve">Type: </w:t>
      </w:r>
      <w:proofErr w:type="spellStart"/>
      <w:r>
        <w:t>SecNegotiateRspData</w:t>
      </w:r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21E8837D" w14:textId="77777777" w:rsidR="00946DE8" w:rsidRDefault="00946DE8" w:rsidP="00946DE8">
      <w:pPr>
        <w:pStyle w:val="TH"/>
      </w:pPr>
      <w:r>
        <w:rPr>
          <w:noProof/>
        </w:rPr>
        <w:t>Table </w:t>
      </w:r>
      <w:r>
        <w:t xml:space="preserve">6.1.5.2.3-1: </w:t>
      </w:r>
      <w:r>
        <w:rPr>
          <w:noProof/>
        </w:rPr>
        <w:t xml:space="preserve">Definition of type </w:t>
      </w:r>
      <w:proofErr w:type="spellStart"/>
      <w:r>
        <w:t>SecNegotiateRspData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46DE8" w:rsidRPr="003E6078" w14:paraId="39D65DE3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903DC" w14:textId="77777777" w:rsidR="00946DE8" w:rsidRPr="003E6078" w:rsidRDefault="00946DE8" w:rsidP="00923CD9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60AA1" w14:textId="77777777" w:rsidR="00946DE8" w:rsidRPr="003E6078" w:rsidRDefault="00946DE8" w:rsidP="00923CD9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329822" w14:textId="77777777" w:rsidR="00946DE8" w:rsidRPr="003E6078" w:rsidRDefault="00946DE8" w:rsidP="00923CD9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31B6E" w14:textId="77777777" w:rsidR="00946DE8" w:rsidRPr="003E6078" w:rsidRDefault="00946DE8" w:rsidP="00923CD9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4024F3" w14:textId="77777777" w:rsidR="00946DE8" w:rsidRPr="003E6078" w:rsidRDefault="00946DE8" w:rsidP="00923CD9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946DE8" w:rsidRPr="003E6078" w14:paraId="230FB950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9E9C" w14:textId="77777777" w:rsidR="00946DE8" w:rsidRPr="003E6078" w:rsidRDefault="00946DE8" w:rsidP="00923CD9">
            <w:pPr>
              <w:pStyle w:val="TAL"/>
            </w:pPr>
            <w:r w:rsidRPr="003E6078">
              <w:rPr>
                <w:rFonts w:hint="eastAsia"/>
              </w:rPr>
              <w:t>sender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BC02" w14:textId="77777777" w:rsidR="00946DE8" w:rsidRPr="003E6078" w:rsidRDefault="00946DE8" w:rsidP="00923CD9">
            <w:pPr>
              <w:pStyle w:val="TAL"/>
            </w:pPr>
            <w:proofErr w:type="spellStart"/>
            <w:r w:rsidRPr="003E6078">
              <w:t>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83F2" w14:textId="77777777" w:rsidR="00946DE8" w:rsidRPr="003E6078" w:rsidRDefault="00946DE8" w:rsidP="00923CD9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D86A" w14:textId="77777777" w:rsidR="00946DE8" w:rsidRPr="003E6078" w:rsidRDefault="00946DE8" w:rsidP="00923CD9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644C" w14:textId="77777777" w:rsidR="00946DE8" w:rsidRPr="003E6078" w:rsidRDefault="00946DE8" w:rsidP="00923CD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uniquely identify the SEPP that is sending the</w:t>
            </w:r>
            <w:r w:rsidRPr="003E6078">
              <w:rPr>
                <w:rFonts w:cs="Arial"/>
                <w:szCs w:val="18"/>
              </w:rPr>
              <w:t xml:space="preserve"> response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 w:rsidRPr="003E6078">
              <w:rPr>
                <w:rFonts w:cs="Arial"/>
                <w:szCs w:val="18"/>
              </w:rPr>
              <w:t xml:space="preserve">This IE is used to </w:t>
            </w:r>
            <w:r>
              <w:rPr>
                <w:rFonts w:cs="Arial"/>
                <w:szCs w:val="18"/>
              </w:rPr>
              <w:t xml:space="preserve">identify and </w:t>
            </w:r>
            <w:r w:rsidRPr="003E6078">
              <w:rPr>
                <w:rFonts w:cs="Arial"/>
                <w:szCs w:val="18"/>
              </w:rPr>
              <w:t>store the negotiated security capability against the right SEPP.</w:t>
            </w:r>
          </w:p>
        </w:tc>
      </w:tr>
      <w:tr w:rsidR="00946DE8" w:rsidRPr="003E6078" w14:paraId="244493F5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F5B9" w14:textId="77777777" w:rsidR="00946DE8" w:rsidRPr="003E6078" w:rsidRDefault="00946DE8" w:rsidP="00923CD9">
            <w:pPr>
              <w:pStyle w:val="TAL"/>
            </w:pPr>
            <w:proofErr w:type="spellStart"/>
            <w:r w:rsidRPr="003E6078">
              <w:rPr>
                <w:rFonts w:hint="eastAsia"/>
              </w:rPr>
              <w:t>s</w:t>
            </w:r>
            <w:r w:rsidRPr="003E6078">
              <w:t>electe</w:t>
            </w:r>
            <w:r w:rsidRPr="003E6078">
              <w:rPr>
                <w:rFonts w:hint="eastAsia"/>
              </w:rPr>
              <w:t>dSecCa</w:t>
            </w:r>
            <w:r w:rsidRPr="003E6078">
              <w:t>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94DF" w14:textId="77777777" w:rsidR="00946DE8" w:rsidRPr="003E6078" w:rsidRDefault="00946DE8" w:rsidP="00923CD9">
            <w:pPr>
              <w:pStyle w:val="TAL"/>
            </w:pPr>
            <w:proofErr w:type="spellStart"/>
            <w:r w:rsidRPr="003E6078">
              <w:rPr>
                <w:rFonts w:hint="eastAsia"/>
              </w:rPr>
              <w:t>SecurityCapability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009C" w14:textId="77777777" w:rsidR="00946DE8" w:rsidRPr="003E6078" w:rsidRDefault="00946DE8" w:rsidP="00923CD9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3317" w14:textId="77777777" w:rsidR="00946DE8" w:rsidRPr="003E6078" w:rsidRDefault="00946DE8" w:rsidP="00923CD9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F211" w14:textId="77777777" w:rsidR="00946DE8" w:rsidRDefault="00946DE8" w:rsidP="00923CD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security capability selected by the </w:t>
            </w:r>
            <w:r w:rsidRPr="003E6078">
              <w:rPr>
                <w:rFonts w:cs="Arial"/>
                <w:szCs w:val="18"/>
              </w:rPr>
              <w:t>responding</w:t>
            </w:r>
            <w:r w:rsidRPr="003E6078">
              <w:rPr>
                <w:rFonts w:cs="Arial" w:hint="eastAsia"/>
                <w:szCs w:val="18"/>
              </w:rPr>
              <w:t xml:space="preserve"> SEPP.</w:t>
            </w:r>
          </w:p>
          <w:p w14:paraId="02CA41A2" w14:textId="77777777" w:rsidR="00946DE8" w:rsidRPr="003E6078" w:rsidRDefault="00946DE8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the request is for tearing down the N32-f TLS connection, the responding SEPP shall add </w:t>
            </w:r>
            <w:proofErr w:type="spellStart"/>
            <w:r>
              <w:t>SecurityCapability</w:t>
            </w:r>
            <w:proofErr w:type="spellEnd"/>
            <w:r>
              <w:rPr>
                <w:rFonts w:cs="Arial"/>
                <w:szCs w:val="18"/>
              </w:rPr>
              <w:t xml:space="preserve"> as "NONE".</w:t>
            </w:r>
          </w:p>
        </w:tc>
      </w:tr>
      <w:tr w:rsidR="00946DE8" w:rsidRPr="003E6078" w14:paraId="01961ED7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E902" w14:textId="77777777" w:rsidR="00946DE8" w:rsidRPr="003E6078" w:rsidRDefault="00946DE8" w:rsidP="00923CD9">
            <w:pPr>
              <w:pStyle w:val="TAL"/>
            </w:pPr>
            <w:r w:rsidRPr="00EA6DEC">
              <w:rPr>
                <w:lang w:eastAsia="zh-CN"/>
              </w:rPr>
              <w:t>3</w:t>
            </w:r>
            <w:r>
              <w:rPr>
                <w:lang w:eastAsia="zh-CN"/>
              </w:rPr>
              <w:t>G</w:t>
            </w:r>
            <w:r w:rsidRPr="00EA6DEC">
              <w:rPr>
                <w:lang w:eastAsia="zh-CN"/>
              </w:rPr>
              <w:t>pp</w:t>
            </w:r>
            <w:r>
              <w:rPr>
                <w:lang w:eastAsia="zh-CN"/>
              </w:rPr>
              <w:t>SbiTargetApiRootSupported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DBC1" w14:textId="77777777" w:rsidR="00946DE8" w:rsidRPr="003E6078" w:rsidRDefault="00946DE8" w:rsidP="00923CD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2F7D" w14:textId="77777777" w:rsidR="00946DE8" w:rsidRPr="003E6078" w:rsidRDefault="00946DE8" w:rsidP="00923CD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A6F9" w14:textId="77777777" w:rsidR="00946DE8" w:rsidRPr="003E6078" w:rsidRDefault="00946DE8" w:rsidP="00923CD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931F" w14:textId="77777777" w:rsidR="00946DE8" w:rsidRDefault="00946DE8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should be present and indicate that the </w:t>
            </w:r>
            <w:r>
              <w:rPr>
                <w:lang w:val="en-US"/>
              </w:rPr>
              <w:t xml:space="preserve">3gpp-Sbi-Target-apiRoot HTTP header is supported, </w:t>
            </w:r>
            <w:r>
              <w:rPr>
                <w:rFonts w:cs="Arial"/>
                <w:szCs w:val="18"/>
              </w:rPr>
              <w:t>if TLS security is negotiated for N32f message forwarding and the initiating SEPP indicated support of this header.</w:t>
            </w:r>
          </w:p>
          <w:p w14:paraId="53A6DEFB" w14:textId="77777777" w:rsidR="00946DE8" w:rsidRDefault="00946DE8" w:rsidP="00923CD9">
            <w:pPr>
              <w:pStyle w:val="TAL"/>
              <w:rPr>
                <w:rFonts w:cs="Arial"/>
                <w:szCs w:val="18"/>
              </w:rPr>
            </w:pPr>
          </w:p>
          <w:p w14:paraId="43C53167" w14:textId="77777777" w:rsidR="00946DE8" w:rsidRDefault="00946DE8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if TLS security using the </w:t>
            </w:r>
            <w:r>
              <w:rPr>
                <w:lang w:val="en-US"/>
              </w:rPr>
              <w:t>3gpp-Sbi-Target-apiRoot HTTP header is supported</w:t>
            </w:r>
            <w:r>
              <w:rPr>
                <w:rFonts w:cs="Arial"/>
                <w:szCs w:val="18"/>
              </w:rPr>
              <w:t>:</w:t>
            </w:r>
          </w:p>
          <w:p w14:paraId="7F051DAC" w14:textId="77777777" w:rsidR="00946DE8" w:rsidRDefault="00946DE8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supported</w:t>
            </w:r>
          </w:p>
          <w:p w14:paraId="025046D9" w14:textId="77777777" w:rsidR="00946DE8" w:rsidRDefault="00946DE8" w:rsidP="00923CD9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- false (default): not supported</w:t>
            </w:r>
          </w:p>
          <w:p w14:paraId="5CBAB3F1" w14:textId="41942B3A" w:rsidR="00946DE8" w:rsidRPr="003E6078" w:rsidRDefault="002D3139" w:rsidP="00923CD9">
            <w:pPr>
              <w:pStyle w:val="TAL"/>
              <w:rPr>
                <w:rFonts w:cs="Arial"/>
                <w:szCs w:val="18"/>
              </w:rPr>
            </w:pPr>
            <w:ins w:id="21" w:author="Huawei" w:date="2022-03-14T20:02:00Z">
              <w:r>
                <w:t>(NOTE X)</w:t>
              </w:r>
            </w:ins>
          </w:p>
        </w:tc>
      </w:tr>
      <w:tr w:rsidR="00946DE8" w:rsidRPr="003E6078" w14:paraId="0D8738EE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D300" w14:textId="77777777" w:rsidR="00946DE8" w:rsidRPr="00EA6DEC" w:rsidRDefault="00946DE8" w:rsidP="00923CD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plmnIdLi</w:t>
            </w:r>
            <w:r w:rsidRPr="00AF5966">
              <w:rPr>
                <w:lang w:eastAsia="zh-CN"/>
              </w:rPr>
              <w:t>s</w:t>
            </w:r>
            <w:r>
              <w:rPr>
                <w:lang w:eastAsia="zh-CN"/>
              </w:rPr>
              <w:t>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B059" w14:textId="77777777" w:rsidR="00946DE8" w:rsidRDefault="00946DE8" w:rsidP="00923CD9">
            <w:pPr>
              <w:pStyle w:val="TAL"/>
            </w:pPr>
            <w:r>
              <w:t>array(</w:t>
            </w:r>
            <w:proofErr w:type="spellStart"/>
            <w:r>
              <w:t>PlmnId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366" w14:textId="77777777" w:rsidR="00946DE8" w:rsidRDefault="00946DE8" w:rsidP="00923CD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3B51" w14:textId="77777777" w:rsidR="00946DE8" w:rsidRDefault="00946DE8" w:rsidP="00923CD9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7567" w14:textId="77777777" w:rsidR="00946DE8" w:rsidRDefault="00946DE8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 list of PLMN IDs of a single PLMN associated with </w:t>
            </w:r>
            <w:r w:rsidRPr="003E6078">
              <w:rPr>
                <w:rFonts w:cs="Arial" w:hint="eastAsia"/>
                <w:szCs w:val="18"/>
              </w:rPr>
              <w:t>the SEPP</w:t>
            </w:r>
            <w:r>
              <w:rPr>
                <w:rFonts w:cs="Arial"/>
                <w:szCs w:val="18"/>
              </w:rPr>
              <w:t xml:space="preserve">, which </w:t>
            </w:r>
            <w:r w:rsidRPr="003E6078">
              <w:rPr>
                <w:rFonts w:cs="Arial" w:hint="eastAsia"/>
                <w:szCs w:val="18"/>
              </w:rPr>
              <w:t xml:space="preserve">is sending the </w:t>
            </w:r>
            <w:r>
              <w:rPr>
                <w:rFonts w:cs="Arial"/>
                <w:szCs w:val="18"/>
              </w:rPr>
              <w:t>response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 xml:space="preserve">The list </w:t>
            </w:r>
            <w:r w:rsidRPr="0015492B">
              <w:rPr>
                <w:rFonts w:cs="Arial"/>
                <w:szCs w:val="18"/>
              </w:rPr>
              <w:t>to be stored by the receiving SEPP in a N32-f Context (see clause 5.9.3 in 3GPP TS 33.501 [6])</w:t>
            </w:r>
            <w:r>
              <w:rPr>
                <w:rFonts w:cs="Arial"/>
                <w:szCs w:val="18"/>
              </w:rPr>
              <w:t>.</w:t>
            </w:r>
          </w:p>
          <w:p w14:paraId="0C0DEE9A" w14:textId="77777777" w:rsidR="00946DE8" w:rsidRDefault="00946DE8" w:rsidP="00923CD9">
            <w:pPr>
              <w:pStyle w:val="TAL"/>
              <w:rPr>
                <w:rFonts w:cs="Arial"/>
                <w:szCs w:val="18"/>
              </w:rPr>
            </w:pPr>
            <w:r w:rsidRPr="00380D46">
              <w:rPr>
                <w:rFonts w:cs="Arial"/>
                <w:szCs w:val="18"/>
              </w:rPr>
              <w:t>If different PLMNs are represented by different PLMN IDs supported by</w:t>
            </w:r>
            <w:r w:rsidRPr="001E458B">
              <w:rPr>
                <w:rFonts w:cs="Arial"/>
                <w:szCs w:val="18"/>
              </w:rPr>
              <w:t xml:space="preserve"> a SEPP</w:t>
            </w:r>
            <w:r w:rsidRPr="00F223D6">
              <w:rPr>
                <w:rFonts w:cs="Arial"/>
                <w:szCs w:val="18"/>
              </w:rPr>
              <w:t xml:space="preserve">, then the </w:t>
            </w:r>
            <w:r w:rsidRPr="0071449A">
              <w:rPr>
                <w:rFonts w:cs="Arial"/>
                <w:szCs w:val="18"/>
              </w:rPr>
              <w:t>SEPP</w:t>
            </w:r>
            <w:r w:rsidRPr="00706BE1">
              <w:rPr>
                <w:rFonts w:cs="Arial"/>
                <w:szCs w:val="18"/>
              </w:rPr>
              <w:t xml:space="preserve"> shall select the PLMN </w:t>
            </w:r>
            <w:r>
              <w:rPr>
                <w:rFonts w:cs="Arial"/>
                <w:szCs w:val="18"/>
              </w:rPr>
              <w:t xml:space="preserve">as specified in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> </w:t>
            </w:r>
            <w:r w:rsidRPr="003B2883">
              <w:t>5.2.2 step 2a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946DE8" w:rsidRPr="003E6078" w14:paraId="44B1A97A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B1AB" w14:textId="77777777" w:rsidR="00946DE8" w:rsidRDefault="00946DE8" w:rsidP="00923CD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Yu Mincho"/>
                <w:lang w:eastAsia="ja-JP"/>
              </w:rPr>
              <w:t>allowedUsagePurpose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B13B" w14:textId="77777777" w:rsidR="00946DE8" w:rsidRDefault="00946DE8" w:rsidP="00923CD9">
            <w:pPr>
              <w:pStyle w:val="TAL"/>
            </w:pPr>
            <w:r w:rsidRPr="00E30AC8">
              <w:t>array(</w:t>
            </w:r>
            <w:r>
              <w:t>IntendedN</w:t>
            </w:r>
            <w:r w:rsidRPr="00E30AC8">
              <w:t>32</w:t>
            </w:r>
            <w:r>
              <w:t>P</w:t>
            </w:r>
            <w:r w:rsidRPr="00E30AC8">
              <w:t>urpose)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028C" w14:textId="77777777" w:rsidR="00946DE8" w:rsidRDefault="00946DE8" w:rsidP="00923CD9">
            <w:pPr>
              <w:pStyle w:val="TAC"/>
            </w:pPr>
            <w:r w:rsidRPr="00E30AC8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6DBC" w14:textId="77777777" w:rsidR="00946DE8" w:rsidRDefault="00946DE8" w:rsidP="00923CD9">
            <w:pPr>
              <w:pStyle w:val="TAL"/>
            </w:pPr>
            <w:r w:rsidRPr="00E30AC8">
              <w:rPr>
                <w:rFonts w:hint="eastAsia"/>
              </w:rPr>
              <w:t>1</w:t>
            </w:r>
            <w:r w:rsidRPr="00E30AC8"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739A" w14:textId="77777777" w:rsidR="00946DE8" w:rsidRDefault="00946DE8" w:rsidP="00923CD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T</w:t>
            </w:r>
            <w:r>
              <w:rPr>
                <w:rFonts w:eastAsia="Yu Mincho" w:cs="Arial"/>
                <w:szCs w:val="18"/>
                <w:lang w:eastAsia="ja-JP"/>
              </w:rPr>
              <w:t>his attribute notifies the list of allowed usage purpose the N32 is established for.</w:t>
            </w:r>
          </w:p>
          <w:p w14:paraId="002EBE87" w14:textId="77777777" w:rsidR="00946DE8" w:rsidRDefault="00946DE8" w:rsidP="00923CD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  <w:p w14:paraId="1C5003E2" w14:textId="77777777" w:rsidR="00946DE8" w:rsidRDefault="00946DE8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/>
                <w:szCs w:val="18"/>
                <w:lang w:eastAsia="ja-JP"/>
              </w:rPr>
              <w:t>IntendedN32Purpose shall not include attribute "cause".</w:t>
            </w:r>
          </w:p>
        </w:tc>
      </w:tr>
      <w:tr w:rsidR="00946DE8" w:rsidRPr="003E6078" w14:paraId="47F96338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9445" w14:textId="77777777" w:rsidR="00946DE8" w:rsidRDefault="00946DE8" w:rsidP="00923CD9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Yu Mincho" w:hint="eastAsia"/>
                <w:lang w:eastAsia="ja-JP"/>
              </w:rPr>
              <w:t>r</w:t>
            </w:r>
            <w:r>
              <w:rPr>
                <w:rFonts w:eastAsia="Yu Mincho"/>
                <w:lang w:eastAsia="ja-JP"/>
              </w:rPr>
              <w:t>ejectedUsagePurpose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0AEF" w14:textId="77777777" w:rsidR="00946DE8" w:rsidRDefault="00946DE8" w:rsidP="00923CD9">
            <w:pPr>
              <w:pStyle w:val="TAL"/>
            </w:pPr>
            <w:r w:rsidRPr="00E30AC8">
              <w:t>array(</w:t>
            </w:r>
            <w:r>
              <w:t>IntendedN</w:t>
            </w:r>
            <w:r w:rsidRPr="00E30AC8">
              <w:t>32</w:t>
            </w:r>
            <w:r>
              <w:t>P</w:t>
            </w:r>
            <w:r w:rsidRPr="00E30AC8">
              <w:t>urpose)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5402" w14:textId="77777777" w:rsidR="00946DE8" w:rsidRDefault="00946DE8" w:rsidP="00923CD9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9AC2" w14:textId="77777777" w:rsidR="00946DE8" w:rsidRDefault="00946DE8" w:rsidP="00923CD9">
            <w:pPr>
              <w:pStyle w:val="TAL"/>
            </w:pPr>
            <w:r>
              <w:rPr>
                <w:rFonts w:eastAsia="Yu Mincho" w:hint="eastAsia"/>
                <w:lang w:eastAsia="ja-JP"/>
              </w:rPr>
              <w:t>1</w:t>
            </w:r>
            <w:r>
              <w:rPr>
                <w:rFonts w:eastAsia="Yu Mincho"/>
                <w:lang w:eastAsia="ja-JP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C9A2" w14:textId="77777777" w:rsidR="00946DE8" w:rsidRDefault="00946DE8" w:rsidP="00923CD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T</w:t>
            </w:r>
            <w:r>
              <w:rPr>
                <w:rFonts w:eastAsia="Yu Mincho" w:cs="Arial"/>
                <w:szCs w:val="18"/>
                <w:lang w:eastAsia="ja-JP"/>
              </w:rPr>
              <w:t>his attribute notifies the list of rejected usage purpose the N32 is established for.</w:t>
            </w:r>
          </w:p>
          <w:p w14:paraId="54003ECA" w14:textId="77777777" w:rsidR="00946DE8" w:rsidRDefault="00946DE8" w:rsidP="00923CD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  <w:p w14:paraId="2875BDA6" w14:textId="77777777" w:rsidR="00946DE8" w:rsidRDefault="00946DE8" w:rsidP="00923CD9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S</w:t>
            </w:r>
            <w:r>
              <w:rPr>
                <w:rFonts w:eastAsia="Yu Mincho" w:cs="Arial"/>
                <w:szCs w:val="18"/>
                <w:lang w:eastAsia="ja-JP"/>
              </w:rPr>
              <w:t>hall only be present if any of the requested usage purpose is rejected.</w:t>
            </w:r>
          </w:p>
        </w:tc>
      </w:tr>
      <w:tr w:rsidR="00946DE8" w:rsidRPr="003E6078" w14:paraId="4D098703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33FC" w14:textId="77777777" w:rsidR="00946DE8" w:rsidRDefault="00946DE8" w:rsidP="00923CD9">
            <w:pPr>
              <w:pStyle w:val="TAL"/>
              <w:rPr>
                <w:rFonts w:eastAsia="Yu Mincho"/>
                <w:lang w:eastAsia="ja-JP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1FD1" w14:textId="77777777" w:rsidR="00946DE8" w:rsidRPr="00E30AC8" w:rsidRDefault="00946DE8" w:rsidP="00923CD9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6387" w14:textId="77777777" w:rsidR="00946DE8" w:rsidRDefault="00946DE8" w:rsidP="00923CD9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FA46" w14:textId="77777777" w:rsidR="00946DE8" w:rsidRDefault="00946DE8" w:rsidP="00923CD9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2D2A" w14:textId="77777777" w:rsidR="00946DE8" w:rsidRDefault="00946DE8" w:rsidP="00923CD9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6.1.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</w:rPr>
              <w:t xml:space="preserve"> is supported</w:t>
            </w:r>
          </w:p>
        </w:tc>
      </w:tr>
      <w:tr w:rsidR="002D3139" w:rsidRPr="003E6078" w14:paraId="54CA25EB" w14:textId="77777777" w:rsidTr="00427A45">
        <w:trPr>
          <w:jc w:val="center"/>
          <w:ins w:id="22" w:author="Huawei" w:date="2022-03-14T20:03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A66A" w14:textId="707F12F7" w:rsidR="002D3139" w:rsidRDefault="002D3139" w:rsidP="002D3139">
            <w:pPr>
              <w:pStyle w:val="TAN"/>
              <w:rPr>
                <w:ins w:id="23" w:author="Huawei" w:date="2022-03-14T20:03:00Z"/>
                <w:rFonts w:cs="Arial"/>
                <w:szCs w:val="18"/>
              </w:rPr>
            </w:pPr>
            <w:ins w:id="24" w:author="Huawei" w:date="2022-03-14T20:03:00Z">
              <w:r>
                <w:rPr>
                  <w:lang w:eastAsia="zh-CN"/>
                </w:rPr>
                <w:t>NOTE X:</w:t>
              </w:r>
              <w:r>
                <w:rPr>
                  <w:lang w:eastAsia="zh-CN"/>
                </w:rPr>
                <w:tab/>
                <w:t>The attribute name does not follow the naming conventions specified in 3GPP TS 29.501 [5]. The attribute name is kept though as defined in the current specification for backward compatibility reason.</w:t>
              </w:r>
            </w:ins>
          </w:p>
        </w:tc>
      </w:tr>
    </w:tbl>
    <w:p w14:paraId="6EBEFC4C" w14:textId="77777777" w:rsidR="00E35183" w:rsidRPr="00946DE8" w:rsidRDefault="00E35183" w:rsidP="00F15DE3"/>
    <w:p w14:paraId="3789768B" w14:textId="77777777" w:rsidR="00E35183" w:rsidRPr="006B5418" w:rsidRDefault="00E35183" w:rsidP="00E351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E1E4B9" w14:textId="77777777" w:rsidR="00E35183" w:rsidRPr="00E1423E" w:rsidRDefault="00E35183" w:rsidP="00F15DE3"/>
    <w:p w14:paraId="10474AA2" w14:textId="77777777" w:rsidR="00946DE8" w:rsidRDefault="00946DE8" w:rsidP="00946DE8">
      <w:pPr>
        <w:pStyle w:val="5"/>
      </w:pPr>
      <w:bookmarkStart w:id="25" w:name="_Toc24986361"/>
      <w:bookmarkStart w:id="26" w:name="_Toc34205789"/>
      <w:bookmarkStart w:id="27" w:name="_Toc39061973"/>
      <w:bookmarkStart w:id="28" w:name="_Toc43277215"/>
      <w:bookmarkStart w:id="29" w:name="_Toc49847545"/>
      <w:bookmarkStart w:id="30" w:name="_Toc56419521"/>
      <w:bookmarkStart w:id="31" w:name="_Toc97047279"/>
      <w:r>
        <w:lastRenderedPageBreak/>
        <w:t>6.1.5.2.7</w:t>
      </w:r>
      <w:r>
        <w:tab/>
        <w:t xml:space="preserve">Type: </w:t>
      </w:r>
      <w:proofErr w:type="spellStart"/>
      <w:r>
        <w:rPr>
          <w:rFonts w:hint="eastAsia"/>
        </w:rPr>
        <w:t>ApiIeMapping</w:t>
      </w:r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1A06E58C" w14:textId="77777777" w:rsidR="00946DE8" w:rsidRDefault="00946DE8" w:rsidP="00946DE8">
      <w:pPr>
        <w:pStyle w:val="TH"/>
      </w:pPr>
      <w:r>
        <w:rPr>
          <w:noProof/>
        </w:rPr>
        <w:t>Table </w:t>
      </w:r>
      <w:r>
        <w:t xml:space="preserve">6.1.5.2.7-1: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</w:rPr>
        <w:t>ApiIeMapping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46DE8" w:rsidRPr="003E6078" w14:paraId="541F1F72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0E449" w14:textId="77777777" w:rsidR="00946DE8" w:rsidRPr="003E6078" w:rsidRDefault="00946DE8" w:rsidP="00923CD9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26F61" w14:textId="77777777" w:rsidR="00946DE8" w:rsidRPr="003E6078" w:rsidRDefault="00946DE8" w:rsidP="00923CD9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7B22E" w14:textId="77777777" w:rsidR="00946DE8" w:rsidRPr="003E6078" w:rsidRDefault="00946DE8" w:rsidP="00923CD9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B75A9" w14:textId="77777777" w:rsidR="00946DE8" w:rsidRPr="003E6078" w:rsidRDefault="00946DE8" w:rsidP="00923CD9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DC443" w14:textId="77777777" w:rsidR="00946DE8" w:rsidRPr="003E6078" w:rsidRDefault="00946DE8" w:rsidP="00923CD9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946DE8" w:rsidRPr="003E6078" w14:paraId="4730DBBF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41D7" w14:textId="77777777" w:rsidR="00946DE8" w:rsidRPr="003E6078" w:rsidRDefault="00946DE8" w:rsidP="00923CD9">
            <w:pPr>
              <w:pStyle w:val="TAL"/>
            </w:pPr>
            <w:bookmarkStart w:id="32" w:name="_PERM_MCCTEMPBM_CRPT51080038___2" w:colFirst="4" w:colLast="4"/>
            <w:proofErr w:type="spellStart"/>
            <w:r w:rsidRPr="003E6078">
              <w:t>apiSignature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9E63" w14:textId="77777777" w:rsidR="00946DE8" w:rsidRPr="003E6078" w:rsidRDefault="00946DE8" w:rsidP="00923CD9">
            <w:pPr>
              <w:pStyle w:val="TAL"/>
            </w:pPr>
            <w:proofErr w:type="spellStart"/>
            <w:r w:rsidRPr="003E6078">
              <w:t>ApiSignature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082B" w14:textId="77777777" w:rsidR="00946DE8" w:rsidRPr="003E6078" w:rsidRDefault="00946DE8" w:rsidP="00923CD9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290C" w14:textId="77777777" w:rsidR="00946DE8" w:rsidRPr="003E6078" w:rsidRDefault="00946DE8" w:rsidP="00923CD9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7985" w14:textId="77777777" w:rsidR="00946DE8" w:rsidRPr="003E6078" w:rsidRDefault="00946DE8" w:rsidP="00923CD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</w:t>
            </w:r>
            <w:r w:rsidRPr="003E6078">
              <w:rPr>
                <w:rFonts w:cs="Arial"/>
                <w:szCs w:val="18"/>
              </w:rPr>
              <w:t>:</w:t>
            </w:r>
          </w:p>
          <w:p w14:paraId="014493B9" w14:textId="77777777" w:rsidR="00946DE8" w:rsidRPr="003E6078" w:rsidRDefault="00946DE8" w:rsidP="00923CD9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 The API URI of the NF service operations following request/response semantic; or</w:t>
            </w:r>
          </w:p>
          <w:p w14:paraId="3EE3E0B8" w14:textId="77777777" w:rsidR="00946DE8" w:rsidRPr="003E6078" w:rsidRDefault="00946DE8" w:rsidP="00923CD9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 The API URI of the subscribe / unsubscribe service operation</w:t>
            </w:r>
          </w:p>
        </w:tc>
      </w:tr>
      <w:bookmarkEnd w:id="32"/>
      <w:tr w:rsidR="00946DE8" w:rsidRPr="003E6078" w14:paraId="55C5E4D9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F8B7" w14:textId="77777777" w:rsidR="00946DE8" w:rsidRPr="003E6078" w:rsidRDefault="00946DE8" w:rsidP="00923CD9">
            <w:pPr>
              <w:pStyle w:val="TAL"/>
            </w:pPr>
            <w:proofErr w:type="spellStart"/>
            <w:r w:rsidRPr="003E6078">
              <w:t>api</w:t>
            </w:r>
            <w:r w:rsidRPr="003E6078">
              <w:rPr>
                <w:rFonts w:hint="eastAsia"/>
              </w:rPr>
              <w:t>Method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6582" w14:textId="77777777" w:rsidR="00946DE8" w:rsidRPr="003E6078" w:rsidRDefault="00946DE8" w:rsidP="00923CD9">
            <w:pPr>
              <w:pStyle w:val="TAL"/>
            </w:pPr>
            <w:proofErr w:type="spellStart"/>
            <w:r w:rsidRPr="003E6078"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350C" w14:textId="77777777" w:rsidR="00946DE8" w:rsidRPr="003E6078" w:rsidRDefault="00946DE8" w:rsidP="00923CD9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DAE9" w14:textId="77777777" w:rsidR="00946DE8" w:rsidRPr="003E6078" w:rsidRDefault="00946DE8" w:rsidP="00923CD9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F668" w14:textId="77777777" w:rsidR="00946DE8" w:rsidRPr="003E6078" w:rsidRDefault="00946DE8" w:rsidP="00923CD9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HTTP method used by the API.</w:t>
            </w:r>
          </w:p>
        </w:tc>
      </w:tr>
      <w:tr w:rsidR="00946DE8" w:rsidRPr="003E6078" w14:paraId="1E573F90" w14:textId="77777777" w:rsidTr="00923CD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366B" w14:textId="77777777" w:rsidR="00946DE8" w:rsidRPr="003E6078" w:rsidRDefault="00946DE8" w:rsidP="00923CD9">
            <w:pPr>
              <w:pStyle w:val="TAL"/>
            </w:pPr>
            <w:proofErr w:type="spellStart"/>
            <w:r w:rsidRPr="003E6078">
              <w:rPr>
                <w:rFonts w:hint="eastAsia"/>
              </w:rPr>
              <w:t>IeList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7BB1" w14:textId="77777777" w:rsidR="00946DE8" w:rsidRPr="003E6078" w:rsidRDefault="00946DE8" w:rsidP="00923CD9">
            <w:pPr>
              <w:pStyle w:val="TAL"/>
            </w:pPr>
            <w:r w:rsidRPr="003E6078">
              <w:t>array(</w:t>
            </w:r>
            <w:proofErr w:type="spellStart"/>
            <w:r w:rsidRPr="003E6078">
              <w:rPr>
                <w:rFonts w:hint="eastAsia"/>
              </w:rPr>
              <w:t>I</w:t>
            </w:r>
            <w:r w:rsidRPr="003E6078">
              <w:t>eInfo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0074" w14:textId="77777777" w:rsidR="00946DE8" w:rsidRPr="003E6078" w:rsidRDefault="00946DE8" w:rsidP="00923CD9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4319" w14:textId="77777777" w:rsidR="00946DE8" w:rsidRPr="003E6078" w:rsidRDefault="00946DE8" w:rsidP="00923CD9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32AC" w14:textId="77777777" w:rsidR="00946DE8" w:rsidRDefault="00946DE8" w:rsidP="00923CD9">
            <w:pPr>
              <w:pStyle w:val="TAL"/>
              <w:rPr>
                <w:ins w:id="33" w:author="Huawei" w:date="2022-03-14T20:02:00Z"/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array of </w:t>
            </w:r>
            <w:proofErr w:type="spellStart"/>
            <w:r w:rsidRPr="003E6078">
              <w:rPr>
                <w:rFonts w:cs="Arial" w:hint="eastAsia"/>
                <w:szCs w:val="18"/>
              </w:rPr>
              <w:t>I</w:t>
            </w:r>
            <w:r w:rsidRPr="003E6078">
              <w:rPr>
                <w:rFonts w:cs="Arial"/>
                <w:szCs w:val="18"/>
              </w:rPr>
              <w:t>e</w:t>
            </w:r>
            <w:r w:rsidRPr="003E6078">
              <w:rPr>
                <w:rFonts w:cs="Arial" w:hint="eastAsia"/>
                <w:szCs w:val="18"/>
              </w:rPr>
              <w:t>s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in the API.</w:t>
            </w:r>
          </w:p>
          <w:p w14:paraId="5C03F191" w14:textId="1BE3F230" w:rsidR="002D3139" w:rsidRPr="003E6078" w:rsidRDefault="002D3139" w:rsidP="00923CD9">
            <w:pPr>
              <w:pStyle w:val="TAL"/>
              <w:rPr>
                <w:rFonts w:cs="Arial"/>
                <w:szCs w:val="18"/>
              </w:rPr>
            </w:pPr>
            <w:ins w:id="34" w:author="Huawei" w:date="2022-03-14T20:02:00Z">
              <w:r>
                <w:t>(NOTE X)</w:t>
              </w:r>
            </w:ins>
          </w:p>
        </w:tc>
      </w:tr>
      <w:tr w:rsidR="002D3139" w:rsidRPr="003E6078" w14:paraId="1B27C0C4" w14:textId="77777777" w:rsidTr="00CF09FF">
        <w:trPr>
          <w:jc w:val="center"/>
          <w:ins w:id="35" w:author="Huawei" w:date="2022-03-14T20:0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C8D8" w14:textId="3E869A88" w:rsidR="002D3139" w:rsidRPr="003E6078" w:rsidRDefault="002D3139" w:rsidP="002D3139">
            <w:pPr>
              <w:pStyle w:val="TAN"/>
              <w:rPr>
                <w:ins w:id="36" w:author="Huawei" w:date="2022-03-14T20:04:00Z"/>
                <w:rFonts w:cs="Arial"/>
                <w:szCs w:val="18"/>
              </w:rPr>
            </w:pPr>
            <w:ins w:id="37" w:author="Huawei" w:date="2022-03-14T20:04:00Z">
              <w:r>
                <w:rPr>
                  <w:lang w:eastAsia="zh-CN"/>
                </w:rPr>
                <w:t>NOTE X:</w:t>
              </w:r>
              <w:r>
                <w:rPr>
                  <w:lang w:eastAsia="zh-CN"/>
                </w:rPr>
                <w:tab/>
                <w:t>The attribute name does not follow the naming conventions specified in 3GPP TS 29.501 [5]. The attribute name is kept though as defined in the current specification for backward compatibility reason.</w:t>
              </w:r>
            </w:ins>
          </w:p>
        </w:tc>
      </w:tr>
    </w:tbl>
    <w:p w14:paraId="7E7DB504" w14:textId="77777777" w:rsidR="00AD0852" w:rsidRDefault="00AD0852" w:rsidP="00F31B51">
      <w:pPr>
        <w:pStyle w:val="B1"/>
        <w:ind w:left="0" w:firstLine="0"/>
        <w:rPr>
          <w:lang w:eastAsia="zh-CN"/>
        </w:rPr>
      </w:pPr>
    </w:p>
    <w:p w14:paraId="1C97E3CB" w14:textId="77777777" w:rsidR="00525BCA" w:rsidRPr="006B5418" w:rsidRDefault="00525BCA" w:rsidP="00525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B6884D" w14:textId="77777777" w:rsidR="00525BCA" w:rsidRDefault="00525BCA" w:rsidP="00F31B51">
      <w:pPr>
        <w:pStyle w:val="B1"/>
        <w:ind w:left="0" w:firstLine="0"/>
        <w:rPr>
          <w:lang w:val="en-US" w:eastAsia="zh-CN"/>
        </w:rPr>
      </w:pPr>
    </w:p>
    <w:p w14:paraId="33AFB7CE" w14:textId="77777777" w:rsidR="00525BCA" w:rsidRDefault="00525BCA" w:rsidP="00525BCA">
      <w:pPr>
        <w:pStyle w:val="2"/>
      </w:pPr>
      <w:bookmarkStart w:id="38" w:name="_Toc24986459"/>
      <w:bookmarkStart w:id="39" w:name="_Toc34205887"/>
      <w:bookmarkStart w:id="40" w:name="_Toc39062071"/>
      <w:bookmarkStart w:id="41" w:name="_Toc43277313"/>
      <w:bookmarkStart w:id="42" w:name="_Toc49847643"/>
      <w:bookmarkStart w:id="43" w:name="_Toc56419624"/>
      <w:bookmarkStart w:id="44" w:name="_Toc97047385"/>
      <w:r>
        <w:t>A.2</w:t>
      </w:r>
      <w:r>
        <w:tab/>
        <w:t>N32 Handshake API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772B24E9" w14:textId="77777777" w:rsidR="00525BCA" w:rsidRPr="00DF2242" w:rsidRDefault="00525BCA" w:rsidP="00525BCA">
      <w:pPr>
        <w:pStyle w:val="PL"/>
        <w:rPr>
          <w:lang w:val="en-US"/>
        </w:rPr>
      </w:pPr>
      <w:r w:rsidRPr="00180131">
        <w:t>openapi: 3.0.0</w:t>
      </w:r>
    </w:p>
    <w:p w14:paraId="4D33FEFF" w14:textId="77777777" w:rsidR="00525BCA" w:rsidRPr="00DF2242" w:rsidRDefault="00525BCA" w:rsidP="00525BCA">
      <w:pPr>
        <w:pStyle w:val="PL"/>
        <w:rPr>
          <w:lang w:val="en-US"/>
        </w:rPr>
      </w:pPr>
    </w:p>
    <w:p w14:paraId="5ECA5C52" w14:textId="77777777" w:rsidR="00525BCA" w:rsidRPr="00DF2242" w:rsidRDefault="00525BCA" w:rsidP="00525BCA">
      <w:pPr>
        <w:pStyle w:val="PL"/>
        <w:rPr>
          <w:lang w:val="en-US"/>
        </w:rPr>
      </w:pPr>
      <w:r w:rsidRPr="00180131">
        <w:t>info:</w:t>
      </w:r>
    </w:p>
    <w:p w14:paraId="14448DE8" w14:textId="77777777" w:rsidR="00525BCA" w:rsidRPr="00DF2242" w:rsidRDefault="00525BCA" w:rsidP="00525BCA">
      <w:pPr>
        <w:pStyle w:val="PL"/>
        <w:rPr>
          <w:lang w:val="en-US"/>
        </w:rPr>
      </w:pPr>
      <w:r w:rsidRPr="00180131">
        <w:t xml:space="preserve">  version: '1.2.0-alpha.</w:t>
      </w:r>
      <w:r>
        <w:t>2</w:t>
      </w:r>
      <w:r w:rsidRPr="00180131">
        <w:t>'</w:t>
      </w:r>
    </w:p>
    <w:p w14:paraId="2504C823" w14:textId="77777777" w:rsidR="00525BCA" w:rsidRPr="00DF2242" w:rsidRDefault="00525BCA" w:rsidP="00525BCA">
      <w:pPr>
        <w:pStyle w:val="PL"/>
        <w:rPr>
          <w:lang w:val="en-US"/>
        </w:rPr>
      </w:pPr>
      <w:r w:rsidRPr="00180131">
        <w:t xml:space="preserve">  title: 'N32 Handshake API'</w:t>
      </w:r>
    </w:p>
    <w:p w14:paraId="437EABCD" w14:textId="77777777" w:rsidR="00525BCA" w:rsidRDefault="00525BCA" w:rsidP="00525BCA">
      <w:pPr>
        <w:pStyle w:val="PL"/>
      </w:pPr>
      <w:r w:rsidRPr="00180131">
        <w:t xml:space="preserve">  description: |</w:t>
      </w:r>
    </w:p>
    <w:p w14:paraId="6D919D14" w14:textId="77777777" w:rsidR="00525BCA" w:rsidRPr="00DF2242" w:rsidRDefault="00525BCA" w:rsidP="00525BCA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0643FEA8" w14:textId="77777777" w:rsidR="00525BCA" w:rsidRDefault="00525BCA" w:rsidP="00525BCA">
      <w:pPr>
        <w:pStyle w:val="PL"/>
      </w:pPr>
      <w:r>
        <w:t xml:space="preserve">    © 2022, 3GPP Organizational Partners (ARIB, ATIS, CCSA, ETSI, TSDSI, TTA, TTC).  </w:t>
      </w:r>
    </w:p>
    <w:p w14:paraId="798D2634" w14:textId="77777777" w:rsidR="00525BCA" w:rsidRPr="000D5C20" w:rsidRDefault="00525BCA" w:rsidP="00525BCA">
      <w:pPr>
        <w:pStyle w:val="PL"/>
      </w:pPr>
      <w:r>
        <w:t xml:space="preserve">    All rights reserved.</w:t>
      </w:r>
    </w:p>
    <w:p w14:paraId="0A0A92DB" w14:textId="69432844" w:rsidR="00525BCA" w:rsidRDefault="00525BCA" w:rsidP="00F31B51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4C2B767C" w14:textId="77777777" w:rsidR="00793120" w:rsidRDefault="00793120" w:rsidP="00793120">
      <w:pPr>
        <w:pStyle w:val="PL"/>
        <w:rPr>
          <w:lang w:val="en-US"/>
        </w:rPr>
      </w:pPr>
      <w:r w:rsidRPr="00687B9B">
        <w:rPr>
          <w:lang w:val="en-US"/>
        </w:rPr>
        <w:t xml:space="preserve">    ApiIeMapping:</w:t>
      </w:r>
    </w:p>
    <w:p w14:paraId="3A6D598D" w14:textId="77777777" w:rsidR="00793120" w:rsidRPr="00687B9B" w:rsidRDefault="00793120" w:rsidP="0079312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API URI to IE mapping on which the protection policy needs to be applied</w:t>
      </w:r>
    </w:p>
    <w:p w14:paraId="10113C49" w14:textId="77777777" w:rsidR="00793120" w:rsidRPr="00687B9B" w:rsidRDefault="00793120" w:rsidP="00793120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004269A1" w14:textId="77777777" w:rsidR="00793120" w:rsidRPr="00687B9B" w:rsidRDefault="00793120" w:rsidP="00793120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0EDB064E" w14:textId="77777777" w:rsidR="00793120" w:rsidRPr="00687B9B" w:rsidRDefault="00793120" w:rsidP="00793120">
      <w:pPr>
        <w:pStyle w:val="PL"/>
        <w:rPr>
          <w:lang w:val="en-US"/>
        </w:rPr>
      </w:pPr>
      <w:r w:rsidRPr="00687B9B">
        <w:rPr>
          <w:lang w:val="en-US"/>
        </w:rPr>
        <w:t xml:space="preserve">        - apiSignature</w:t>
      </w:r>
    </w:p>
    <w:p w14:paraId="038D9663" w14:textId="77777777" w:rsidR="00793120" w:rsidRPr="00687B9B" w:rsidRDefault="00793120" w:rsidP="00793120">
      <w:pPr>
        <w:pStyle w:val="PL"/>
        <w:rPr>
          <w:lang w:val="en-US"/>
        </w:rPr>
      </w:pPr>
      <w:r w:rsidRPr="00687B9B">
        <w:rPr>
          <w:lang w:val="en-US"/>
        </w:rPr>
        <w:t xml:space="preserve">        - apiMethod</w:t>
      </w:r>
    </w:p>
    <w:p w14:paraId="69CF10B6" w14:textId="77777777" w:rsidR="00793120" w:rsidRPr="00687B9B" w:rsidRDefault="00793120" w:rsidP="00793120">
      <w:pPr>
        <w:pStyle w:val="PL"/>
        <w:rPr>
          <w:lang w:val="en-US"/>
        </w:rPr>
      </w:pPr>
      <w:r w:rsidRPr="00687B9B">
        <w:rPr>
          <w:lang w:val="en-US"/>
        </w:rPr>
        <w:t xml:space="preserve">        - IeList</w:t>
      </w:r>
    </w:p>
    <w:p w14:paraId="47C103B8" w14:textId="77777777" w:rsidR="00793120" w:rsidRPr="00687B9B" w:rsidRDefault="00793120" w:rsidP="00793120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52B88195" w14:textId="77777777" w:rsidR="00793120" w:rsidRPr="00687B9B" w:rsidRDefault="00793120" w:rsidP="00793120">
      <w:pPr>
        <w:pStyle w:val="PL"/>
        <w:rPr>
          <w:lang w:val="en-US"/>
        </w:rPr>
      </w:pPr>
      <w:r w:rsidRPr="00687B9B">
        <w:rPr>
          <w:lang w:val="en-US"/>
        </w:rPr>
        <w:t xml:space="preserve">        apiSignature:</w:t>
      </w:r>
    </w:p>
    <w:p w14:paraId="0B5025DF" w14:textId="77777777" w:rsidR="00793120" w:rsidRPr="00687B9B" w:rsidRDefault="00793120" w:rsidP="00793120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'#/components/schemas/ApiSignature'</w:t>
      </w:r>
    </w:p>
    <w:p w14:paraId="1CC98F57" w14:textId="77777777" w:rsidR="00793120" w:rsidRPr="00687B9B" w:rsidRDefault="00793120" w:rsidP="00793120">
      <w:pPr>
        <w:pStyle w:val="PL"/>
        <w:rPr>
          <w:lang w:val="en-US"/>
        </w:rPr>
      </w:pPr>
      <w:r w:rsidRPr="00687B9B">
        <w:rPr>
          <w:lang w:val="en-US"/>
        </w:rPr>
        <w:t xml:space="preserve">        apiMethod:</w:t>
      </w:r>
    </w:p>
    <w:p w14:paraId="7B8CC056" w14:textId="77777777" w:rsidR="00793120" w:rsidRPr="00687B9B" w:rsidRDefault="00793120" w:rsidP="00793120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'#/components/schemas/HttpMethod'</w:t>
      </w:r>
    </w:p>
    <w:p w14:paraId="61BBAB3C" w14:textId="77777777" w:rsidR="00793120" w:rsidRDefault="00793120" w:rsidP="00793120">
      <w:pPr>
        <w:pStyle w:val="PL"/>
        <w:rPr>
          <w:lang w:val="en-US"/>
        </w:rPr>
      </w:pPr>
      <w:r w:rsidRPr="00687B9B">
        <w:rPr>
          <w:lang w:val="en-US"/>
        </w:rPr>
        <w:t xml:space="preserve">        IeList:</w:t>
      </w:r>
    </w:p>
    <w:p w14:paraId="77A510B5" w14:textId="77777777" w:rsidR="00793120" w:rsidRDefault="00793120" w:rsidP="0079312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27EEFE2" w14:textId="77777777" w:rsidR="00793120" w:rsidRPr="00687B9B" w:rsidRDefault="00793120" w:rsidP="0079312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AC57BF5" w14:textId="77777777" w:rsidR="00793120" w:rsidRDefault="00793120" w:rsidP="00793120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687B9B">
        <w:rPr>
          <w:lang w:val="en-US"/>
        </w:rPr>
        <w:t>$ref: '#/components/schemas/IeInfo'</w:t>
      </w:r>
    </w:p>
    <w:p w14:paraId="75312B16" w14:textId="77777777" w:rsidR="00793120" w:rsidRDefault="00793120" w:rsidP="00793120">
      <w:pPr>
        <w:pStyle w:val="PL"/>
        <w:rPr>
          <w:ins w:id="45" w:author="Huawei" w:date="2022-03-14T20:10:00Z"/>
          <w:lang w:val="en-US"/>
        </w:rPr>
      </w:pPr>
      <w:r>
        <w:rPr>
          <w:lang w:val="en-US"/>
        </w:rPr>
        <w:t xml:space="preserve">          </w:t>
      </w:r>
      <w:r w:rsidRPr="009B6FC4">
        <w:rPr>
          <w:lang w:val="en-US"/>
        </w:rPr>
        <w:t>minItems: 1</w:t>
      </w:r>
    </w:p>
    <w:p w14:paraId="3D9991D4" w14:textId="477C5299" w:rsidR="00793120" w:rsidRPr="00687B9B" w:rsidRDefault="00793120" w:rsidP="00793120">
      <w:pPr>
        <w:pStyle w:val="PL"/>
        <w:rPr>
          <w:lang w:val="en-US"/>
        </w:rPr>
      </w:pPr>
      <w:ins w:id="46" w:author="Huawei" w:date="2022-03-14T20:10:00Z">
        <w:r w:rsidRPr="002268A7">
          <w:rPr>
            <w:lang w:val="en-US"/>
          </w:rPr>
          <w:t># The attribute name does not follow the naming conventions specified in 3GPP TS 29.501. The attribute name is kept though as defined in the current specification for backward compatibility reason.</w:t>
        </w:r>
      </w:ins>
    </w:p>
    <w:p w14:paraId="19647789" w14:textId="56D26ACD" w:rsidR="00525BCA" w:rsidRPr="00525BCA" w:rsidRDefault="00525BCA" w:rsidP="00F31B51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[…]</w:t>
      </w:r>
    </w:p>
    <w:p w14:paraId="78BCAE89" w14:textId="77777777" w:rsidR="00525BCA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SecNegotiateReqData:</w:t>
      </w:r>
    </w:p>
    <w:p w14:paraId="7980BFD8" w14:textId="77777777" w:rsidR="00525BCA" w:rsidRPr="00687B9B" w:rsidRDefault="00525BCA" w:rsidP="00525BCA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 xml:space="preserve">Defines the security capabilities of a SEPP sent to a receiving </w:t>
      </w:r>
      <w:r w:rsidRPr="003E6078">
        <w:rPr>
          <w:rFonts w:cs="Arial"/>
          <w:szCs w:val="18"/>
        </w:rPr>
        <w:t>SEPP</w:t>
      </w:r>
    </w:p>
    <w:p w14:paraId="5B4CA7E5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26D1E1B9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5CCD2E67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467A0819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- supportedSecCapabilityList</w:t>
      </w:r>
    </w:p>
    <w:p w14:paraId="52958963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4DC480CB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068DBFD2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14:paraId="07048720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supportedSecCapabilityList:</w:t>
      </w:r>
    </w:p>
    <w:p w14:paraId="53C09411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1DFD27EB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13F130C0" w14:textId="77777777" w:rsidR="00525BCA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'#/components/schemas/SecurityCapability'</w:t>
      </w:r>
    </w:p>
    <w:p w14:paraId="26E7E914" w14:textId="77777777" w:rsidR="00525BCA" w:rsidRDefault="00525BCA" w:rsidP="00525BC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 w:rsidRPr="00D53826">
        <w:rPr>
          <w:lang w:val="en-US"/>
        </w:rPr>
        <w:t>minItems: 1</w:t>
      </w:r>
    </w:p>
    <w:p w14:paraId="29E56801" w14:textId="77777777" w:rsidR="00525BCA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60D3A9A1" w14:textId="77777777" w:rsidR="00525BCA" w:rsidRPr="001D2CEF" w:rsidRDefault="00525BCA" w:rsidP="00525BCA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331F7954" w14:textId="77777777" w:rsidR="00525BCA" w:rsidRDefault="00525BCA" w:rsidP="00525BCA">
      <w:pPr>
        <w:pStyle w:val="PL"/>
        <w:rPr>
          <w:ins w:id="47" w:author="Huawei" w:date="2022-03-14T20:11:00Z"/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07799698" w14:textId="5E9304FB" w:rsidR="00793120" w:rsidRDefault="00793120" w:rsidP="00525BCA">
      <w:pPr>
        <w:pStyle w:val="PL"/>
        <w:rPr>
          <w:lang w:eastAsia="zh-CN"/>
        </w:rPr>
      </w:pPr>
      <w:ins w:id="48" w:author="Huawei" w:date="2022-03-14T20:11:00Z">
        <w:r w:rsidRPr="002268A7">
          <w:rPr>
            <w:lang w:val="en-US"/>
          </w:rPr>
          <w:t># The attribute name does not follow the naming conventions specified in 3GPP TS 29.501. The attribute name is kept though as defined in the current specification for backward compatibility reason.</w:t>
        </w:r>
      </w:ins>
    </w:p>
    <w:p w14:paraId="597E5E4F" w14:textId="77777777" w:rsidR="00525BCA" w:rsidRPr="00B92717" w:rsidRDefault="00525BCA" w:rsidP="00525BCA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5FF4F1E3" w14:textId="77777777" w:rsidR="00525BCA" w:rsidRDefault="00525BCA" w:rsidP="00525BCA">
      <w:pPr>
        <w:pStyle w:val="PL"/>
      </w:pPr>
      <w:r w:rsidRPr="00B92717">
        <w:t xml:space="preserve">          type: </w:t>
      </w:r>
      <w:r>
        <w:t>array</w:t>
      </w:r>
    </w:p>
    <w:p w14:paraId="52F06E9A" w14:textId="77777777" w:rsidR="00525BCA" w:rsidRPr="00B92717" w:rsidRDefault="00525BCA" w:rsidP="00525BCA">
      <w:pPr>
        <w:pStyle w:val="PL"/>
      </w:pPr>
      <w:r w:rsidRPr="00687B9B">
        <w:rPr>
          <w:lang w:val="en-US"/>
        </w:rPr>
        <w:t xml:space="preserve">          items:</w:t>
      </w:r>
    </w:p>
    <w:p w14:paraId="6CCFDB51" w14:textId="77777777" w:rsidR="00525BCA" w:rsidRPr="00B92717" w:rsidRDefault="00525BCA" w:rsidP="00525BCA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7D1D964D" w14:textId="77777777" w:rsidR="00525BCA" w:rsidRDefault="00525BCA" w:rsidP="00525BCA">
      <w:pPr>
        <w:pStyle w:val="PL"/>
        <w:rPr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731C0D1E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t>targetPlmnId</w:t>
      </w:r>
      <w:r w:rsidRPr="00687B9B">
        <w:rPr>
          <w:lang w:val="en-US"/>
        </w:rPr>
        <w:t>:</w:t>
      </w:r>
    </w:p>
    <w:p w14:paraId="16302F90" w14:textId="77777777" w:rsidR="00525BCA" w:rsidRDefault="00525BCA" w:rsidP="00525BCA">
      <w:pPr>
        <w:pStyle w:val="PL"/>
        <w:rPr>
          <w:lang w:eastAsia="zh-CN"/>
        </w:rPr>
      </w:pPr>
      <w:r w:rsidRPr="00687B9B">
        <w:rPr>
          <w:lang w:val="en-US"/>
        </w:rPr>
        <w:t xml:space="preserve">          </w:t>
      </w:r>
      <w:r w:rsidRPr="00B92717">
        <w:t>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519D5DEF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68605B">
        <w:rPr>
          <w:lang w:val="en-US"/>
        </w:rPr>
        <w:t>intendedUsagePurpose</w:t>
      </w:r>
      <w:r w:rsidRPr="00687B9B">
        <w:rPr>
          <w:lang w:val="en-US"/>
        </w:rPr>
        <w:t>:</w:t>
      </w:r>
    </w:p>
    <w:p w14:paraId="1D2983A0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5CAB56E2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3430FA10" w14:textId="77777777" w:rsidR="00525BCA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55F6091C" w14:textId="77777777" w:rsidR="00525BCA" w:rsidRDefault="00525BCA" w:rsidP="0052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5AC85415" w14:textId="77777777" w:rsidR="00525BCA" w:rsidRDefault="00525BCA" w:rsidP="00525BC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524E8C75" w14:textId="77777777" w:rsidR="00525BCA" w:rsidRPr="00687B9B" w:rsidRDefault="00525BCA" w:rsidP="00525BC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2A6F54C0" w14:textId="77777777" w:rsidR="00525BCA" w:rsidRPr="00687B9B" w:rsidRDefault="00525BCA" w:rsidP="00525BCA">
      <w:pPr>
        <w:pStyle w:val="PL"/>
        <w:rPr>
          <w:lang w:val="en-US"/>
        </w:rPr>
      </w:pPr>
    </w:p>
    <w:p w14:paraId="0C1300FA" w14:textId="77777777" w:rsidR="00525BCA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SecNegotiateRspData:</w:t>
      </w:r>
    </w:p>
    <w:p w14:paraId="50192546" w14:textId="77777777" w:rsidR="00525BCA" w:rsidRPr="00687B9B" w:rsidRDefault="00525BCA" w:rsidP="00525BCA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Defines the selected security capabilities by</w:t>
      </w:r>
      <w:r w:rsidRPr="003E6078">
        <w:rPr>
          <w:rFonts w:cs="Arial"/>
          <w:szCs w:val="18"/>
        </w:rPr>
        <w:t xml:space="preserve"> a SEPP</w:t>
      </w:r>
    </w:p>
    <w:p w14:paraId="6FB7DFF2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type: object</w:t>
      </w:r>
    </w:p>
    <w:p w14:paraId="7C1727DE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required:</w:t>
      </w:r>
    </w:p>
    <w:p w14:paraId="1F6171A7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- sender</w:t>
      </w:r>
    </w:p>
    <w:p w14:paraId="7851CCD6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- selectedSecCapability</w:t>
      </w:r>
    </w:p>
    <w:p w14:paraId="752C1E48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properties:</w:t>
      </w:r>
    </w:p>
    <w:p w14:paraId="3892A9C4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sender:</w:t>
      </w:r>
    </w:p>
    <w:p w14:paraId="6D87968C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'TS29510_Nnrf_NFManagement.yaml#/components/schemas/Fqdn'</w:t>
      </w:r>
    </w:p>
    <w:p w14:paraId="05A76A9B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selectedSecCapability:</w:t>
      </w:r>
    </w:p>
    <w:p w14:paraId="02B16599" w14:textId="77777777" w:rsidR="00525BCA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  $ref: '#/components/schemas/SecurityCapability'</w:t>
      </w:r>
    </w:p>
    <w:p w14:paraId="6A935547" w14:textId="77777777" w:rsidR="00525BCA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 w:rsidRPr="00760337">
        <w:rPr>
          <w:lang w:val="en-US"/>
        </w:rPr>
        <w:t>3GppSbiTargetApiRootSupported</w:t>
      </w:r>
      <w:r>
        <w:rPr>
          <w:lang w:val="en-US"/>
        </w:rPr>
        <w:t>:</w:t>
      </w:r>
    </w:p>
    <w:p w14:paraId="313B7590" w14:textId="77777777" w:rsidR="00525BCA" w:rsidRPr="001D2CEF" w:rsidRDefault="00525BCA" w:rsidP="00525BCA">
      <w:pPr>
        <w:pStyle w:val="PL"/>
        <w:rPr>
          <w:lang w:eastAsia="zh-CN"/>
        </w:rPr>
      </w:pPr>
      <w:r w:rsidRPr="001D2CEF">
        <w:t xml:space="preserve">          type: </w:t>
      </w:r>
      <w:r w:rsidRPr="001D2CEF">
        <w:rPr>
          <w:rFonts w:hint="eastAsia"/>
          <w:lang w:eastAsia="zh-CN"/>
        </w:rPr>
        <w:t>boolean</w:t>
      </w:r>
    </w:p>
    <w:p w14:paraId="5119EDF4" w14:textId="77777777" w:rsidR="00525BCA" w:rsidRDefault="00525BCA" w:rsidP="00525BCA">
      <w:pPr>
        <w:pStyle w:val="PL"/>
        <w:rPr>
          <w:ins w:id="49" w:author="Huawei" w:date="2022-03-14T20:11:00Z"/>
          <w:lang w:eastAsia="zh-CN"/>
        </w:rPr>
      </w:pPr>
      <w:r w:rsidRPr="001D2CEF">
        <w:rPr>
          <w:rFonts w:hint="eastAsia"/>
          <w:lang w:eastAsia="zh-CN"/>
        </w:rPr>
        <w:t xml:space="preserve">          default: false</w:t>
      </w:r>
    </w:p>
    <w:p w14:paraId="49330120" w14:textId="44BF10B3" w:rsidR="00793120" w:rsidRDefault="00793120" w:rsidP="00525BCA">
      <w:pPr>
        <w:pStyle w:val="PL"/>
        <w:rPr>
          <w:lang w:eastAsia="zh-CN"/>
        </w:rPr>
      </w:pPr>
      <w:ins w:id="50" w:author="Huawei" w:date="2022-03-14T20:11:00Z">
        <w:r w:rsidRPr="002268A7">
          <w:rPr>
            <w:lang w:val="en-US"/>
          </w:rPr>
          <w:t># The attribute name does not follow the naming conventions specified in 3GPP TS 29.501. The attribute name is kept though as defined in the current specification for backward compatibility reason.</w:t>
        </w:r>
      </w:ins>
    </w:p>
    <w:p w14:paraId="6ACA7EE8" w14:textId="77777777" w:rsidR="00525BCA" w:rsidRPr="00B92717" w:rsidRDefault="00525BCA" w:rsidP="00525BCA">
      <w:pPr>
        <w:pStyle w:val="PL"/>
      </w:pPr>
      <w:r>
        <w:t xml:space="preserve">        p</w:t>
      </w:r>
      <w:r w:rsidRPr="00B92717">
        <w:t>lmn</w:t>
      </w:r>
      <w:r>
        <w:t>Id</w:t>
      </w:r>
      <w:r w:rsidRPr="00B92717">
        <w:t>List:</w:t>
      </w:r>
    </w:p>
    <w:p w14:paraId="75737F3E" w14:textId="77777777" w:rsidR="00525BCA" w:rsidRDefault="00525BCA" w:rsidP="00525BCA">
      <w:pPr>
        <w:pStyle w:val="PL"/>
      </w:pPr>
      <w:r w:rsidRPr="00B92717">
        <w:t xml:space="preserve">          type: </w:t>
      </w:r>
      <w:r>
        <w:t>array</w:t>
      </w:r>
    </w:p>
    <w:p w14:paraId="6AE55C31" w14:textId="77777777" w:rsidR="00525BCA" w:rsidRPr="00B92717" w:rsidRDefault="00525BCA" w:rsidP="00525BCA">
      <w:pPr>
        <w:pStyle w:val="PL"/>
      </w:pPr>
      <w:r w:rsidRPr="00687B9B">
        <w:rPr>
          <w:lang w:val="en-US"/>
        </w:rPr>
        <w:t xml:space="preserve">          items:</w:t>
      </w:r>
    </w:p>
    <w:p w14:paraId="7C0EA893" w14:textId="77777777" w:rsidR="00525BCA" w:rsidRPr="00B92717" w:rsidRDefault="00525BCA" w:rsidP="00525BCA">
      <w:pPr>
        <w:pStyle w:val="PL"/>
      </w:pPr>
      <w:r w:rsidRPr="00B92717">
        <w:t xml:space="preserve">            $ref: 'TS29</w:t>
      </w:r>
      <w:r w:rsidRPr="006C2FEB">
        <w:rPr>
          <w:lang w:val="en-US"/>
        </w:rPr>
        <w:t>571_CommonData</w:t>
      </w:r>
      <w:r w:rsidRPr="00B92717">
        <w:t>.yaml#/components/schemas/</w:t>
      </w:r>
      <w:r>
        <w:t>PlmnId</w:t>
      </w:r>
      <w:r w:rsidRPr="00B92717">
        <w:t>'</w:t>
      </w:r>
    </w:p>
    <w:p w14:paraId="59661B71" w14:textId="77777777" w:rsidR="00525BCA" w:rsidRDefault="00525BCA" w:rsidP="00525BCA">
      <w:pPr>
        <w:pStyle w:val="PL"/>
        <w:rPr>
          <w:lang w:eastAsia="zh-CN"/>
        </w:rPr>
      </w:pPr>
      <w:r w:rsidRPr="00B92717">
        <w:rPr>
          <w:rFonts w:hint="eastAsia"/>
          <w:lang w:eastAsia="zh-CN"/>
        </w:rPr>
        <w:t xml:space="preserve">          min</w:t>
      </w:r>
      <w:r>
        <w:rPr>
          <w:lang w:eastAsia="zh-CN"/>
        </w:rPr>
        <w:t>Items</w:t>
      </w:r>
      <w:r w:rsidRPr="00B92717">
        <w:rPr>
          <w:rFonts w:hint="eastAsia"/>
          <w:lang w:eastAsia="zh-CN"/>
        </w:rPr>
        <w:t>: 1</w:t>
      </w:r>
    </w:p>
    <w:p w14:paraId="3D37AA9F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rPr>
          <w:lang w:val="en-US"/>
        </w:rPr>
        <w:t>allowed</w:t>
      </w:r>
      <w:r w:rsidRPr="0068605B">
        <w:rPr>
          <w:lang w:val="en-US"/>
        </w:rPr>
        <w:t>UsagePurpose</w:t>
      </w:r>
      <w:r w:rsidRPr="00687B9B">
        <w:rPr>
          <w:lang w:val="en-US"/>
        </w:rPr>
        <w:t>:</w:t>
      </w:r>
    </w:p>
    <w:p w14:paraId="1B99772C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697D8B8E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105FA5C0" w14:textId="77777777" w:rsidR="00525BCA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40665E16" w14:textId="77777777" w:rsidR="00525BCA" w:rsidRDefault="00525BCA" w:rsidP="0052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323459B2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</w:t>
      </w:r>
      <w:r>
        <w:rPr>
          <w:lang w:val="en-US"/>
        </w:rPr>
        <w:t>rejected</w:t>
      </w:r>
      <w:r w:rsidRPr="0068605B">
        <w:rPr>
          <w:lang w:val="en-US"/>
        </w:rPr>
        <w:t>UsagePurpose</w:t>
      </w:r>
      <w:r w:rsidRPr="00687B9B">
        <w:rPr>
          <w:lang w:val="en-US"/>
        </w:rPr>
        <w:t>:</w:t>
      </w:r>
    </w:p>
    <w:p w14:paraId="1D61C421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array</w:t>
      </w:r>
    </w:p>
    <w:p w14:paraId="4AADDDE2" w14:textId="77777777" w:rsidR="00525BCA" w:rsidRPr="00687B9B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  items:</w:t>
      </w:r>
    </w:p>
    <w:p w14:paraId="0B261447" w14:textId="77777777" w:rsidR="00525BCA" w:rsidRDefault="00525BCA" w:rsidP="00525BCA">
      <w:pPr>
        <w:pStyle w:val="PL"/>
        <w:rPr>
          <w:lang w:val="en-US"/>
        </w:rPr>
      </w:pPr>
      <w:r w:rsidRPr="00687B9B">
        <w:rPr>
          <w:lang w:val="en-US"/>
        </w:rPr>
        <w:t xml:space="preserve">            $ref: '#/components/schemas/</w:t>
      </w:r>
      <w:r>
        <w:rPr>
          <w:lang w:val="en-US"/>
        </w:rPr>
        <w:t>Intended</w:t>
      </w:r>
      <w:r w:rsidRPr="00415B04">
        <w:rPr>
          <w:lang w:val="en-US"/>
        </w:rPr>
        <w:t>N32Purpose</w:t>
      </w:r>
      <w:r w:rsidRPr="00687B9B">
        <w:rPr>
          <w:lang w:val="en-US"/>
        </w:rPr>
        <w:t>'</w:t>
      </w:r>
    </w:p>
    <w:p w14:paraId="4EE48DDB" w14:textId="77777777" w:rsidR="00525BCA" w:rsidRDefault="00525BCA" w:rsidP="00525BC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D53826">
        <w:rPr>
          <w:lang w:val="en-US"/>
        </w:rPr>
        <w:t>minItems: 1</w:t>
      </w:r>
    </w:p>
    <w:p w14:paraId="3122EEE4" w14:textId="77777777" w:rsidR="00525BCA" w:rsidRDefault="00525BCA" w:rsidP="00525BC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24335C9F" w14:textId="77777777" w:rsidR="00525BCA" w:rsidRPr="00687B9B" w:rsidRDefault="00525BCA" w:rsidP="00525BC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2DA3D0A" w14:textId="42BC9E82" w:rsidR="00525BCA" w:rsidRPr="00525BCA" w:rsidRDefault="00525BCA" w:rsidP="00F31B51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[…]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D72BE" w14:textId="77777777" w:rsidR="0018479A" w:rsidRDefault="0018479A">
      <w:r>
        <w:separator/>
      </w:r>
    </w:p>
  </w:endnote>
  <w:endnote w:type="continuationSeparator" w:id="0">
    <w:p w14:paraId="62149E78" w14:textId="77777777" w:rsidR="0018479A" w:rsidRDefault="00184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600A3" w14:textId="77777777" w:rsidR="0018479A" w:rsidRDefault="0018479A">
      <w:r>
        <w:separator/>
      </w:r>
    </w:p>
  </w:footnote>
  <w:footnote w:type="continuationSeparator" w:id="0">
    <w:p w14:paraId="33B9F1D3" w14:textId="77777777" w:rsidR="0018479A" w:rsidRDefault="001847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A25A0" w:rsidRDefault="004A25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4A25A0" w:rsidRDefault="004A25A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4A25A0" w:rsidRDefault="004A25A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4A25A0" w:rsidRDefault="004A25A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438B8"/>
    <w:rsid w:val="00045F32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413B"/>
    <w:rsid w:val="0014002D"/>
    <w:rsid w:val="00145D43"/>
    <w:rsid w:val="0018479A"/>
    <w:rsid w:val="00192C46"/>
    <w:rsid w:val="001A08B3"/>
    <w:rsid w:val="001A7B60"/>
    <w:rsid w:val="001B52F0"/>
    <w:rsid w:val="001B7A65"/>
    <w:rsid w:val="001C7F49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D3139"/>
    <w:rsid w:val="002E472E"/>
    <w:rsid w:val="002E64DC"/>
    <w:rsid w:val="00305409"/>
    <w:rsid w:val="003203D9"/>
    <w:rsid w:val="003236BC"/>
    <w:rsid w:val="0032436E"/>
    <w:rsid w:val="00333E1C"/>
    <w:rsid w:val="003522E6"/>
    <w:rsid w:val="003609EF"/>
    <w:rsid w:val="0036231A"/>
    <w:rsid w:val="00374DD4"/>
    <w:rsid w:val="003B4731"/>
    <w:rsid w:val="003B68EE"/>
    <w:rsid w:val="003D3EC6"/>
    <w:rsid w:val="003D454E"/>
    <w:rsid w:val="003D6238"/>
    <w:rsid w:val="003E0D2E"/>
    <w:rsid w:val="003E1A36"/>
    <w:rsid w:val="003F08F5"/>
    <w:rsid w:val="00410371"/>
    <w:rsid w:val="004209A9"/>
    <w:rsid w:val="004242F1"/>
    <w:rsid w:val="0043614C"/>
    <w:rsid w:val="004825FB"/>
    <w:rsid w:val="00484463"/>
    <w:rsid w:val="004A25A0"/>
    <w:rsid w:val="004B75B7"/>
    <w:rsid w:val="004D57CD"/>
    <w:rsid w:val="004D7D32"/>
    <w:rsid w:val="004E0ED6"/>
    <w:rsid w:val="00504AA7"/>
    <w:rsid w:val="0051580D"/>
    <w:rsid w:val="00525BCA"/>
    <w:rsid w:val="00547111"/>
    <w:rsid w:val="00551C7D"/>
    <w:rsid w:val="00586DFA"/>
    <w:rsid w:val="00592D74"/>
    <w:rsid w:val="005E2C44"/>
    <w:rsid w:val="0060035A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516C4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40A8"/>
    <w:rsid w:val="008279FA"/>
    <w:rsid w:val="00855B49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6DE8"/>
    <w:rsid w:val="00961EF0"/>
    <w:rsid w:val="009777D9"/>
    <w:rsid w:val="00991B88"/>
    <w:rsid w:val="00995D77"/>
    <w:rsid w:val="009A5753"/>
    <w:rsid w:val="009A579D"/>
    <w:rsid w:val="009E3297"/>
    <w:rsid w:val="009F734F"/>
    <w:rsid w:val="00A246B6"/>
    <w:rsid w:val="00A4560B"/>
    <w:rsid w:val="00A47E70"/>
    <w:rsid w:val="00A50CF0"/>
    <w:rsid w:val="00A701DB"/>
    <w:rsid w:val="00A7671C"/>
    <w:rsid w:val="00A809BB"/>
    <w:rsid w:val="00AA2CBC"/>
    <w:rsid w:val="00AA774C"/>
    <w:rsid w:val="00AC5820"/>
    <w:rsid w:val="00AD0852"/>
    <w:rsid w:val="00AD1CD8"/>
    <w:rsid w:val="00AF0A6F"/>
    <w:rsid w:val="00B0338B"/>
    <w:rsid w:val="00B03EB7"/>
    <w:rsid w:val="00B06DE8"/>
    <w:rsid w:val="00B17B43"/>
    <w:rsid w:val="00B25052"/>
    <w:rsid w:val="00B258BB"/>
    <w:rsid w:val="00B51EDB"/>
    <w:rsid w:val="00B52AAE"/>
    <w:rsid w:val="00B619B6"/>
    <w:rsid w:val="00B6795D"/>
    <w:rsid w:val="00B67B97"/>
    <w:rsid w:val="00B76F70"/>
    <w:rsid w:val="00B830F1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81316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D1D97"/>
    <w:rsid w:val="00DE34CF"/>
    <w:rsid w:val="00DE6455"/>
    <w:rsid w:val="00DF36A3"/>
    <w:rsid w:val="00DF37C6"/>
    <w:rsid w:val="00E11475"/>
    <w:rsid w:val="00E13F3D"/>
    <w:rsid w:val="00E1423E"/>
    <w:rsid w:val="00E22AF6"/>
    <w:rsid w:val="00E34898"/>
    <w:rsid w:val="00E35183"/>
    <w:rsid w:val="00E42845"/>
    <w:rsid w:val="00E53B23"/>
    <w:rsid w:val="00EB09B7"/>
    <w:rsid w:val="00EB2919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20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B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5C4E1-5FDA-49E7-839D-03C38AF33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352</TotalTime>
  <Pages>5</Pages>
  <Words>1621</Words>
  <Characters>9245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79</cp:revision>
  <cp:lastPrinted>1899-12-31T23:00:00Z</cp:lastPrinted>
  <dcterms:created xsi:type="dcterms:W3CDTF">2020-02-03T08:32:00Z</dcterms:created>
  <dcterms:modified xsi:type="dcterms:W3CDTF">2022-03-29T14:00:00Z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